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R5-162169</w:t>
        </w:r>
      </w:fldSimple>
    </w:p>
    <w:p w:rsidR="001E41F3" w:rsidRDefault="008A15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Nanjing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A1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A153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2533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A15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A1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A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Annex F.1.2 and F.3.2 for Pcmax test case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1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5A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1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LTE_CA_Rel12_2UL-UEConTest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1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2016-05-11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A15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15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5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TC 6.2</w:t>
            </w:r>
            <w:r w:rsidR="00987370">
              <w:rPr>
                <w:rFonts w:hint="eastAsia"/>
                <w:noProof/>
                <w:lang w:eastAsia="zh-CN"/>
              </w:rPr>
              <w:t xml:space="preserve">.5A.2 is marked as void, so TC numbers of </w:t>
            </w:r>
            <w:r w:rsidR="00987370" w:rsidRPr="00F06E81">
              <w:rPr>
                <w:rFonts w:eastAsia="宋体"/>
                <w:lang w:eastAsia="zh-CN"/>
              </w:rPr>
              <w:t xml:space="preserve">Configured UE transmitted Output Power for </w:t>
            </w:r>
            <w:r w:rsidR="00987370">
              <w:rPr>
                <w:rFonts w:eastAsia="宋体" w:hint="eastAsia"/>
                <w:lang w:eastAsia="zh-CN"/>
              </w:rPr>
              <w:t xml:space="preserve">inter-band </w:t>
            </w:r>
            <w:r w:rsidR="00987370" w:rsidRPr="00F06E81">
              <w:rPr>
                <w:rFonts w:eastAsia="宋体"/>
                <w:lang w:eastAsia="zh-CN"/>
              </w:rPr>
              <w:t>CA</w:t>
            </w:r>
            <w:r w:rsidR="00987370">
              <w:rPr>
                <w:rFonts w:eastAsia="宋体" w:hint="eastAsia"/>
                <w:lang w:eastAsia="zh-CN"/>
              </w:rPr>
              <w:t xml:space="preserve"> and for </w:t>
            </w:r>
            <w:r w:rsidR="00987370" w:rsidRPr="00F06E81">
              <w:t xml:space="preserve">intra-band </w:t>
            </w:r>
            <w:r w:rsidR="00987370" w:rsidRPr="00F06E81">
              <w:rPr>
                <w:rFonts w:eastAsia="宋体"/>
                <w:lang w:eastAsia="zh-CN"/>
              </w:rPr>
              <w:t>non-</w:t>
            </w:r>
            <w:r w:rsidR="00987370" w:rsidRPr="00F06E81">
              <w:t>contiguous</w:t>
            </w:r>
            <w:r w:rsidR="00987370">
              <w:rPr>
                <w:rFonts w:hint="eastAsia"/>
                <w:lang w:eastAsia="zh-CN"/>
              </w:rPr>
              <w:t xml:space="preserve"> CA in Annex F.1.2 and F.3.2 should be revised as 6.2.5A.3 and 6.2.5A.4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8737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Revised test case numbers of Pcmax for inter-band CA and </w:t>
            </w:r>
            <w:r w:rsidRPr="00F06E81">
              <w:t xml:space="preserve">intra-band </w:t>
            </w:r>
            <w:r w:rsidRPr="00F06E81">
              <w:rPr>
                <w:rFonts w:eastAsia="宋体"/>
                <w:lang w:eastAsia="zh-CN"/>
              </w:rPr>
              <w:t>non-</w:t>
            </w:r>
            <w:r w:rsidRPr="00F06E81">
              <w:t>contiguous</w:t>
            </w:r>
            <w:r>
              <w:rPr>
                <w:rFonts w:hint="eastAsia"/>
                <w:lang w:eastAsia="zh-CN"/>
              </w:rPr>
              <w:t xml:space="preserve"> CA in Annex.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5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test case number</w:t>
            </w:r>
            <w:r w:rsidR="00987370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will be wrong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153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F.1.2</w:t>
            </w:r>
            <w:r>
              <w:rPr>
                <w:rFonts w:hint="eastAsia"/>
                <w:noProof/>
                <w:lang w:eastAsia="zh-CN"/>
              </w:rPr>
              <w:t xml:space="preserve">  F.3.2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7370" w:rsidRPr="00FC3BD9" w:rsidRDefault="00987370" w:rsidP="00987370">
      <w:pPr>
        <w:pStyle w:val="Heading4"/>
        <w:rPr>
          <w:rFonts w:eastAsia="宋体"/>
          <w:color w:val="FF0000"/>
          <w:sz w:val="36"/>
          <w:lang w:eastAsia="zh-CN"/>
        </w:rPr>
      </w:pPr>
      <w:bookmarkStart w:id="2" w:name="_Toc232582177"/>
      <w:r w:rsidRPr="00140795">
        <w:rPr>
          <w:rFonts w:hint="eastAsia"/>
          <w:color w:val="FF0000"/>
          <w:sz w:val="36"/>
        </w:rPr>
        <w:lastRenderedPageBreak/>
        <w:t>&lt;Unchanged sections skipped&gt;</w:t>
      </w:r>
    </w:p>
    <w:p w:rsidR="00987370" w:rsidRPr="003E6570" w:rsidRDefault="00987370" w:rsidP="00987370">
      <w:pPr>
        <w:pStyle w:val="Heading2"/>
      </w:pPr>
      <w:r w:rsidRPr="003E6570">
        <w:t>F.1.2</w:t>
      </w:r>
      <w:r w:rsidRPr="003E6570">
        <w:tab/>
      </w:r>
      <w:r w:rsidRPr="003E6570">
        <w:rPr>
          <w:lang w:eastAsia="sv-SE"/>
        </w:rPr>
        <w:t xml:space="preserve">Measurement of </w:t>
      </w:r>
      <w:r w:rsidRPr="003E6570">
        <w:t>transmitter</w:t>
      </w:r>
      <w:bookmarkEnd w:id="2"/>
    </w:p>
    <w:p w:rsidR="00987370" w:rsidRPr="003E6570" w:rsidRDefault="00987370" w:rsidP="00987370">
      <w:pPr>
        <w:pStyle w:val="TH"/>
      </w:pPr>
      <w:r w:rsidRPr="003E6570">
        <w:t>Table F.1.2</w:t>
      </w:r>
      <w:r w:rsidRPr="003E6570">
        <w:rPr>
          <w:lang w:eastAsia="ja-JP"/>
        </w:rPr>
        <w:t>-1</w:t>
      </w:r>
      <w:r w:rsidRPr="003E6570">
        <w:t>: Maximum Test System Uncertainty for transmitter tests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4536"/>
        <w:gridCol w:w="2721"/>
      </w:tblGrid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H"/>
            </w:pPr>
            <w:r w:rsidRPr="003E6570">
              <w:t>Subclause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H"/>
            </w:pPr>
            <w:r w:rsidRPr="003E6570">
              <w:t>Maximum Test System Uncertainty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H"/>
            </w:pPr>
            <w:r w:rsidRPr="003E6570">
              <w:t>Derivation of Test System Uncertainty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rFonts w:cs="v4.2.0"/>
              </w:rPr>
            </w:pPr>
            <w:r w:rsidRPr="003E6570">
              <w:rPr>
                <w:rFonts w:cs="v4.2.0"/>
              </w:rPr>
              <w:t>6.2.2 UE Maximum Output Power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0.7 dB,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1.0 dB, 3.0GHz &lt;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rFonts w:cs="v4.2.0"/>
              </w:rPr>
            </w:pPr>
            <w:bookmarkStart w:id="3" w:name="_Toc350971679"/>
            <w:r w:rsidRPr="003E6570" w:rsidDel="003109FD">
              <w:t>6.2.2</w:t>
            </w:r>
            <w:r w:rsidRPr="003E6570">
              <w:t>_1 Maximum Output Power</w:t>
            </w:r>
            <w:bookmarkEnd w:id="3"/>
            <w:r w:rsidRPr="003E6570">
              <w:t xml:space="preserve"> for HPUE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0.7 dB,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6.2.2A.1</w:t>
            </w:r>
            <w:r w:rsidRPr="003E6570">
              <w:rPr>
                <w:rFonts w:cs="v5.0.0"/>
                <w:color w:val="000000"/>
              </w:rPr>
              <w:t xml:space="preserve"> UE Maximum Output Power for CA (intra-band contiguous DL CA and UL CA)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v5.0.0"/>
                <w:color w:val="000000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6.2.2 for each CC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6.2.2A.2</w:t>
            </w:r>
            <w:r w:rsidRPr="003E6570">
              <w:rPr>
                <w:rFonts w:cs="v5.0.0"/>
              </w:rPr>
              <w:t xml:space="preserve"> UE Maximum Output Power for CA (inter-band DL CA and UL CA)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v5.0.0"/>
              </w:rPr>
            </w:pPr>
            <w:r w:rsidRPr="003E6570">
              <w:rPr>
                <w:rFonts w:cs="Arial"/>
              </w:rPr>
              <w:t>Same as 6.2.2 for each CC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6.2.2B UE Maximum Output Power for UL-MIMO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6.2.2</w:t>
            </w:r>
            <w:r w:rsidRPr="003E6570">
              <w:rPr>
                <w:rFonts w:cs="Arial"/>
                <w:lang w:eastAsia="zh-CN"/>
              </w:rPr>
              <w:t xml:space="preserve"> for each antenna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6.2.2E UE Maximum Output Power for UE category 0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6.2.2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ascii="Symbol" w:hAnsi="Symbol"/>
                <w:snapToGrid w:val="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v4.2.0"/>
              </w:rPr>
              <w:t xml:space="preserve">6.2.3 </w:t>
            </w:r>
            <w:r w:rsidRPr="003E6570">
              <w:rPr>
                <w:rFonts w:cs="v4.2.0"/>
                <w:lang w:eastAsia="ja-JP"/>
              </w:rPr>
              <w:t>Maximum Power Reduction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0.7 dB,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1.0 dB, 3.0GHz &lt;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rFonts w:cs="v4.2.0"/>
              </w:rPr>
            </w:pPr>
            <w:r w:rsidRPr="003E6570">
              <w:rPr>
                <w:rFonts w:cs="v4.2.0"/>
              </w:rPr>
              <w:t>6.2.3_1 Maximum Power Reduction (MPR) for HPUE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0.7 dB,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6.2.3A.1 Maximum Power Reduction (MPR) for CA (intra-band contiguous DL CA and UL CA)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6.2.3 for sum of powers of all CCs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6.2.3A.1_1</w:t>
            </w:r>
            <w:r w:rsidRPr="003E6570">
              <w:rPr>
                <w:lang w:eastAsia="zh-CN"/>
              </w:rPr>
              <w:t xml:space="preserve"> Maximum Power Reduction (MPR) for CA (intra-band contiguous DL CA and UL CA) for UL 64QAM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6.2.3 for sum of powers of all CCs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6.2.3A.2 Maximum Power Reduction (MPR) for CA (inter-band DL CA and UL CA)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 w:cs="Arial"/>
                <w:color w:val="000000"/>
                <w:sz w:val="18"/>
                <w:lang w:eastAsia="ja-JP"/>
              </w:rPr>
              <w:t>Same as 6.2.3 for sum of powers of all CCs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color w:val="000000"/>
                <w:sz w:val="18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6.2.3A.3 Maximum Power Reduction (MPR) for CA (intra-band non-contiguous DL CA and UL CA)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 w:cs="Arial"/>
                <w:color w:val="000000"/>
                <w:sz w:val="18"/>
                <w:lang w:eastAsia="ja-JP"/>
              </w:rPr>
              <w:t>Same as 6.2.3 for sum of powers of all CCs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color w:val="000000"/>
                <w:sz w:val="18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6.2.3B Maximum Power Reduction (MPR) for UL-MIMO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6.2.3 for each</w:t>
            </w:r>
            <w:r w:rsidRPr="003E6570">
              <w:rPr>
                <w:rFonts w:cs="Arial"/>
                <w:lang w:eastAsia="zh-CN"/>
              </w:rPr>
              <w:t xml:space="preserve"> antenna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6.2.3_2 Maximum Power Reduction (MPR) for Multi-Cluster PUSCH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</w:rPr>
              <w:t>Same as 6.2.3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rFonts w:cs="v4.2.0"/>
              </w:rPr>
              <w:t xml:space="preserve">6.2.3E </w:t>
            </w:r>
            <w:r w:rsidRPr="003E6570">
              <w:rPr>
                <w:rFonts w:cs="v4.2.0"/>
                <w:lang w:eastAsia="ja-JP"/>
              </w:rPr>
              <w:t>Maximum Power Reduction for UE category 0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</w:rPr>
            </w:pPr>
            <w:r w:rsidRPr="003E6570">
              <w:rPr>
                <w:rFonts w:cs="Arial"/>
              </w:rPr>
              <w:t>Same as 6.2.3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6.2.3_</w:t>
            </w:r>
            <w:r w:rsidRPr="003E6570">
              <w:rPr>
                <w:lang w:eastAsia="zh-CN"/>
              </w:rPr>
              <w:t>3 Maximum Power Reduction (MPR) for UL 64QAM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</w:rPr>
            </w:pPr>
            <w:r w:rsidRPr="003E6570">
              <w:rPr>
                <w:rFonts w:cs="Arial"/>
              </w:rPr>
              <w:t>Same as 6.2.3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6.2.3_4</w:t>
            </w:r>
            <w:r w:rsidRPr="003E6570">
              <w:rPr>
                <w:lang w:eastAsia="zh-CN"/>
              </w:rPr>
              <w:t xml:space="preserve"> Maximum Power Reduction (MPR) for Multi-Cluster PUSCH with UL 64QAM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</w:rPr>
              <w:t>Same as 6.2.3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rFonts w:cs="v4.2.0"/>
              </w:rPr>
            </w:pPr>
            <w:r w:rsidRPr="003E6570">
              <w:t>6.2.4 UE Maximum Output Power with additional requirements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0.7 dB,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1.0 dB, 3.0GHz &lt;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6.2.4_1 Additional Maximum Power Reduction (A-MPR) for HPUE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0.7 dB,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lastRenderedPageBreak/>
              <w:t>6.2.4_</w:t>
            </w:r>
            <w:r w:rsidRPr="003E6570">
              <w:rPr>
                <w:lang w:eastAsia="zh-CN"/>
              </w:rPr>
              <w:t>2 Additional Maximum Power Reduction (A-MPR) for UL 64QAM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6.2.4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6.2.4_3 Additional Maximum Power Reduction (A-MPR) with PUSCH frequency hopping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</w:rPr>
            </w:pPr>
            <w:r w:rsidRPr="003E6570">
              <w:rPr>
                <w:rFonts w:cs="Arial"/>
              </w:rPr>
              <w:t>Same as 6.2.4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6.2.4A.1</w:t>
            </w:r>
            <w:r w:rsidRPr="003E6570">
              <w:rPr>
                <w:lang w:eastAsia="ja-JP"/>
              </w:rPr>
              <w:t xml:space="preserve"> </w:t>
            </w:r>
            <w:r w:rsidRPr="003E6570">
              <w:t>Additional Maximum Power Reduction (A-MPR) for CA (intra-band contiguous DL CA and UL CA)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6.2.4 for sum of powers of all CCs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6.2.4A.1_1</w:t>
            </w:r>
            <w:r w:rsidRPr="003E6570">
              <w:rPr>
                <w:lang w:eastAsia="zh-CN"/>
              </w:rPr>
              <w:t xml:space="preserve"> Additional Maximum Power Reduction (A-MPR) for CA (intra-band contiguous DL CA and UL CA) for UL 64QAM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6.2.4 for sum of powers of all CCs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t>6.2.4</w:t>
            </w:r>
            <w:r w:rsidRPr="003E6570">
              <w:rPr>
                <w:lang w:eastAsia="zh-CN"/>
              </w:rPr>
              <w:t>B</w:t>
            </w:r>
            <w:r w:rsidRPr="003E6570">
              <w:t xml:space="preserve"> </w:t>
            </w:r>
            <w:r w:rsidRPr="003E6570">
              <w:rPr>
                <w:lang w:eastAsia="zh-CN"/>
              </w:rPr>
              <w:t>Additional Maximum Power Reduction (A-MPR) for UL-MIMO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6.2.4</w:t>
            </w:r>
            <w:r w:rsidRPr="003E6570">
              <w:rPr>
                <w:rFonts w:cs="Arial"/>
                <w:lang w:eastAsia="zh-CN"/>
              </w:rPr>
              <w:t xml:space="preserve"> for each antenna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6.2.4</w:t>
            </w:r>
            <w:r w:rsidRPr="003E6570">
              <w:rPr>
                <w:lang w:eastAsia="zh-CN"/>
              </w:rPr>
              <w:t>E</w:t>
            </w:r>
            <w:r w:rsidRPr="003E6570">
              <w:t xml:space="preserve"> Additional Maximum Power Reduction (A-MPR) for UE category 0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</w:rPr>
            </w:pPr>
            <w:r w:rsidRPr="003E6570">
              <w:rPr>
                <w:rFonts w:cs="Arial"/>
              </w:rPr>
              <w:t>Same as 6.2.4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ascii="Symbol" w:hAnsi="Symbol" w:cs="v4.2.0"/>
                <w:snapToGrid w:val="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 Configured UE transmitted Output Power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0.7 dB,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1.0 dB, 3.0GHz &lt;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6.2.5_1 Configured UE transmitted Output Power for HPUE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0.7 dB,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6.2.5A.1 Configured UE transmitted Output Power for CA (intra-band contiguous DL CA and UL CA)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Same as 6.2.5 for each CC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6.2.5A.</w:t>
            </w:r>
            <w:ins w:id="4" w:author="师瑜-ChinaUnicom" w:date="2016-05-13T18:31:00Z">
              <w:r>
                <w:rPr>
                  <w:rFonts w:eastAsia="宋体" w:hint="eastAsia"/>
                  <w:lang w:eastAsia="zh-CN"/>
                </w:rPr>
                <w:t>3</w:t>
              </w:r>
            </w:ins>
            <w:del w:id="5" w:author="师瑜-ChinaUnicom" w:date="2016-05-13T18:31:00Z">
              <w:r w:rsidRPr="003E6570" w:rsidDel="00987370">
                <w:rPr>
                  <w:rFonts w:eastAsia="宋体"/>
                  <w:lang w:eastAsia="zh-CN"/>
                </w:rPr>
                <w:delText>2</w:delText>
              </w:r>
            </w:del>
            <w:r w:rsidRPr="003E6570">
              <w:t xml:space="preserve"> Configured UE transmitted Output Power for CA (</w:t>
            </w:r>
            <w:r w:rsidRPr="003E6570">
              <w:rPr>
                <w:rFonts w:eastAsia="宋体"/>
                <w:lang w:eastAsia="zh-CN"/>
              </w:rPr>
              <w:t>inter</w:t>
            </w:r>
            <w:r w:rsidRPr="003E6570">
              <w:t>-band DL CA and UL CA)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</w:rPr>
            </w:pPr>
            <w:r w:rsidRPr="003E6570">
              <w:rPr>
                <w:rFonts w:cs="Arial"/>
              </w:rPr>
              <w:t>Same as 6.2.5 for each CC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6.2.5A.</w:t>
            </w:r>
            <w:ins w:id="6" w:author="师瑜-ChinaUnicom" w:date="2016-05-13T18:31:00Z">
              <w:r>
                <w:rPr>
                  <w:rFonts w:eastAsia="宋体" w:hint="eastAsia"/>
                  <w:lang w:eastAsia="zh-CN"/>
                </w:rPr>
                <w:t>4</w:t>
              </w:r>
            </w:ins>
            <w:del w:id="7" w:author="师瑜-ChinaUnicom" w:date="2016-05-13T18:31:00Z">
              <w:r w:rsidRPr="003E6570" w:rsidDel="00987370">
                <w:rPr>
                  <w:rFonts w:eastAsia="宋体"/>
                  <w:lang w:eastAsia="zh-CN"/>
                </w:rPr>
                <w:delText>3</w:delText>
              </w:r>
            </w:del>
            <w:r w:rsidRPr="003E6570">
              <w:t xml:space="preserve"> Configured UE transmitted Output Power for CA (</w:t>
            </w:r>
            <w:r w:rsidRPr="003E6570">
              <w:rPr>
                <w:rFonts w:eastAsia="宋体"/>
                <w:lang w:eastAsia="zh-CN"/>
              </w:rPr>
              <w:t>intra</w:t>
            </w:r>
            <w:r w:rsidRPr="003E6570">
              <w:t xml:space="preserve">-band </w:t>
            </w:r>
            <w:r w:rsidRPr="003E6570">
              <w:rPr>
                <w:rFonts w:eastAsia="宋体"/>
                <w:lang w:eastAsia="zh-CN"/>
              </w:rPr>
              <w:t>non-</w:t>
            </w:r>
            <w:r w:rsidRPr="003E6570">
              <w:t>contiguous DL CA and UL CA)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</w:rPr>
            </w:pPr>
            <w:r w:rsidRPr="003E6570">
              <w:rPr>
                <w:rFonts w:cs="Arial"/>
              </w:rPr>
              <w:t>Same as 6.2.5 for each CC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rFonts w:cs="v4.2.0"/>
              </w:rPr>
            </w:pPr>
            <w:r w:rsidRPr="003E6570">
              <w:t>6.2.5</w:t>
            </w:r>
            <w:r w:rsidRPr="003E6570">
              <w:rPr>
                <w:lang w:eastAsia="zh-CN"/>
              </w:rPr>
              <w:t>B</w:t>
            </w:r>
            <w:r w:rsidRPr="003E6570">
              <w:t xml:space="preserve"> Configured</w:t>
            </w:r>
            <w:r w:rsidRPr="003E6570">
              <w:rPr>
                <w:lang w:eastAsia="zh-CN"/>
              </w:rPr>
              <w:t xml:space="preserve"> UE</w:t>
            </w:r>
            <w:r w:rsidRPr="003E6570">
              <w:t xml:space="preserve"> transmitted </w:t>
            </w:r>
            <w:r w:rsidRPr="003E6570">
              <w:rPr>
                <w:lang w:eastAsia="zh-CN"/>
              </w:rPr>
              <w:t xml:space="preserve">output </w:t>
            </w:r>
            <w:r w:rsidRPr="003E6570">
              <w:t>power for UL-MIMO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zh-CN"/>
              </w:rPr>
            </w:pPr>
            <w:r w:rsidRPr="003E6570">
              <w:rPr>
                <w:rFonts w:cs="Arial"/>
                <w:lang w:eastAsia="zh-CN"/>
              </w:rPr>
              <w:t>Same as 6.2.5 for each antenna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6.2.5E Configurated Transmitted Power for UE category 0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zh-CN"/>
              </w:rPr>
            </w:pPr>
            <w:r w:rsidRPr="003E6570">
              <w:rPr>
                <w:rFonts w:cs="Arial"/>
              </w:rPr>
              <w:t>Same as 6.2.5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436" w:type="dxa"/>
          </w:tcPr>
          <w:p w:rsidR="00987370" w:rsidRPr="003E6570" w:rsidRDefault="00987370" w:rsidP="001E5F0C">
            <w:pPr>
              <w:pStyle w:val="TAL"/>
              <w:rPr>
                <w:rFonts w:cs="v4.2.0"/>
              </w:rPr>
            </w:pPr>
            <w:r w:rsidRPr="003E6570">
              <w:rPr>
                <w:rFonts w:cs="v4.2.0"/>
              </w:rPr>
              <w:t>6.</w:t>
            </w:r>
            <w:r w:rsidRPr="003E6570">
              <w:rPr>
                <w:rFonts w:cs="v4.2.0"/>
                <w:lang w:eastAsia="ja-JP"/>
              </w:rPr>
              <w:t>3.2</w:t>
            </w:r>
            <w:r w:rsidRPr="003E6570">
              <w:rPr>
                <w:rFonts w:cs="v4.2.0"/>
              </w:rPr>
              <w:t xml:space="preserve"> </w:t>
            </w:r>
            <w:r w:rsidRPr="003E6570">
              <w:t>Minimum Output Power</w:t>
            </w:r>
          </w:p>
        </w:tc>
        <w:tc>
          <w:tcPr>
            <w:tcW w:w="4536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±1.0 dB</w:t>
            </w:r>
            <w:r w:rsidRPr="003E6570">
              <w:rPr>
                <w:rFonts w:cs="v4.2.0"/>
                <w:lang w:eastAsia="ja-JP"/>
              </w:rPr>
              <w:t xml:space="preserve">,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±</w:t>
            </w:r>
            <w:r w:rsidRPr="003E6570">
              <w:rPr>
                <w:rFonts w:cs="v4.2.0"/>
                <w:lang w:eastAsia="ja-JP"/>
              </w:rPr>
              <w:t xml:space="preserve">1.3 dB, 3.0GHz &lt; f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721" w:type="dxa"/>
          </w:tcPr>
          <w:p w:rsidR="00987370" w:rsidRPr="003E6570" w:rsidRDefault="00987370" w:rsidP="001E5F0C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693" w:type="dxa"/>
            <w:gridSpan w:val="3"/>
          </w:tcPr>
          <w:p w:rsidR="00987370" w:rsidRPr="003E6570" w:rsidRDefault="00987370" w:rsidP="001E5F0C">
            <w:pPr>
              <w:pStyle w:val="TAL"/>
              <w:rPr>
                <w:rFonts w:cs="v4.2.0" w:hint="eastAsia"/>
                <w:lang w:eastAsia="zh-CN"/>
              </w:rPr>
            </w:pPr>
            <w:r w:rsidRPr="008A153F">
              <w:rPr>
                <w:rFonts w:cs="v4.2.0"/>
                <w:highlight w:val="yellow"/>
                <w:lang w:eastAsia="sv-SE"/>
              </w:rPr>
              <w:t>Too</w:t>
            </w:r>
            <w:r w:rsidRPr="008A153F">
              <w:rPr>
                <w:rFonts w:cs="v4.2.0" w:hint="eastAsia"/>
                <w:highlight w:val="yellow"/>
                <w:lang w:eastAsia="zh-CN"/>
              </w:rPr>
              <w:t xml:space="preserve"> many rows skipped</w:t>
            </w:r>
          </w:p>
        </w:tc>
      </w:tr>
    </w:tbl>
    <w:p w:rsidR="00987370" w:rsidRDefault="00987370" w:rsidP="00987370">
      <w:pPr>
        <w:rPr>
          <w:rFonts w:hint="eastAsia"/>
          <w:noProof/>
          <w:lang w:eastAsia="zh-CN"/>
        </w:rPr>
      </w:pPr>
    </w:p>
    <w:p w:rsidR="00987370" w:rsidRPr="00FC3BD9" w:rsidRDefault="00987370" w:rsidP="00987370">
      <w:pPr>
        <w:pStyle w:val="Heading4"/>
        <w:rPr>
          <w:rFonts w:eastAsia="宋体"/>
          <w:color w:val="FF0000"/>
          <w:sz w:val="36"/>
          <w:lang w:eastAsia="zh-CN"/>
        </w:rPr>
      </w:pPr>
      <w:bookmarkStart w:id="8" w:name="_Toc232582183"/>
      <w:r w:rsidRPr="00140795">
        <w:rPr>
          <w:rFonts w:hint="eastAsia"/>
          <w:color w:val="FF0000"/>
          <w:sz w:val="36"/>
        </w:rPr>
        <w:lastRenderedPageBreak/>
        <w:t>&lt;Unchanged sections skipped&gt;</w:t>
      </w:r>
    </w:p>
    <w:p w:rsidR="00987370" w:rsidRPr="003E6570" w:rsidRDefault="00987370" w:rsidP="00987370">
      <w:pPr>
        <w:pStyle w:val="Heading2"/>
      </w:pPr>
      <w:r w:rsidRPr="003E6570">
        <w:t>F.3.2</w:t>
      </w:r>
      <w:r w:rsidRPr="003E6570">
        <w:tab/>
      </w:r>
      <w:r w:rsidRPr="003E6570">
        <w:rPr>
          <w:lang w:eastAsia="sv-SE"/>
        </w:rPr>
        <w:t xml:space="preserve">Measurement of </w:t>
      </w:r>
      <w:r w:rsidRPr="003E6570">
        <w:t>transmitter</w:t>
      </w:r>
      <w:bookmarkEnd w:id="8"/>
    </w:p>
    <w:p w:rsidR="00987370" w:rsidRPr="003E6570" w:rsidRDefault="00987370" w:rsidP="00987370">
      <w:pPr>
        <w:pStyle w:val="TH"/>
      </w:pPr>
      <w:r w:rsidRPr="003E6570">
        <w:t>Table F.3.2-1: Derivation of Test Requirements (Transmitter tests)</w:t>
      </w:r>
    </w:p>
    <w:tbl>
      <w:tblPr>
        <w:tblW w:w="0" w:type="auto"/>
        <w:jc w:val="center"/>
        <w:tblInd w:w="-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7"/>
        <w:gridCol w:w="2869"/>
        <w:gridCol w:w="1208"/>
        <w:gridCol w:w="3260"/>
      </w:tblGrid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H"/>
            </w:pPr>
            <w:r w:rsidRPr="003E6570">
              <w:t>Test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H"/>
            </w:pPr>
            <w:r w:rsidRPr="003E6570">
              <w:t>Minimum Requirement in TS 36.101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H"/>
            </w:pPr>
            <w:r w:rsidRPr="003E6570">
              <w:t>Test Tolerance</w:t>
            </w:r>
            <w:r w:rsidRPr="003E6570">
              <w:br/>
              <w:t>(TT)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H"/>
            </w:pPr>
            <w:r w:rsidRPr="003E6570">
              <w:t>Test Requirement in TS 36.521-1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6.2.2 UE Maximum Output Power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rPr>
                <w:rFonts w:cs="v4.2.0"/>
                <w:u w:val="single"/>
                <w:lang w:eastAsia="ja-JP"/>
              </w:rPr>
              <w:t xml:space="preserve">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1: [FFS]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2: [FFS]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Power class 3: 23dBm </w:t>
            </w:r>
            <w:r w:rsidRPr="003E6570">
              <w:rPr>
                <w:rFonts w:cs="Arial"/>
              </w:rPr>
              <w:t>±</w:t>
            </w:r>
            <w:r w:rsidRPr="003E6570">
              <w:t>2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4: [FFS]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3.0GHz &lt; 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4.2GHz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Power class 3: 23dBm </w:t>
            </w:r>
            <w:r w:rsidRPr="003E6570">
              <w:rPr>
                <w:rFonts w:cs="Arial"/>
              </w:rPr>
              <w:t>+</w:t>
            </w:r>
            <w:r w:rsidRPr="003E6570">
              <w:t>2/-3 dB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 Lower limit - TT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Power class 1: [FFS]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2: [FFS]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Power class 3: 23dBm </w:t>
            </w:r>
            <w:r w:rsidRPr="003E6570">
              <w:rPr>
                <w:rFonts w:cs="Arial"/>
              </w:rPr>
              <w:t>±</w:t>
            </w:r>
            <w:r w:rsidRPr="003E6570">
              <w:t>2.7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4: [FFS]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 xml:space="preserve">Power class 3: 23dBm </w:t>
            </w:r>
            <w:r w:rsidRPr="003E6570">
              <w:rPr>
                <w:rFonts w:cs="Arial"/>
              </w:rPr>
              <w:t>+3</w:t>
            </w:r>
            <w:r w:rsidRPr="003E6570">
              <w:t>.0/-4.0 dB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6.2.2_1 UE Maximum Output Power for HPUE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ja-JP"/>
              </w:rPr>
            </w:pPr>
          </w:p>
          <w:p w:rsidR="00987370" w:rsidRPr="003E6570" w:rsidRDefault="00987370" w:rsidP="001E5F0C">
            <w:pPr>
              <w:pStyle w:val="TAL"/>
            </w:pPr>
            <w:r w:rsidRPr="003E6570">
              <w:rPr>
                <w:rFonts w:cs="v4.2.0"/>
                <w:u w:val="single"/>
                <w:lang w:eastAsia="ja-JP"/>
              </w:rPr>
              <w:t xml:space="preserve">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1: 31dBm +2/-3dB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  <w:rPr>
                <w:szCs w:val="24"/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szCs w:val="24"/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szCs w:val="24"/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szCs w:val="24"/>
                <w:lang w:eastAsia="zh-CN"/>
              </w:rPr>
            </w:pPr>
            <w:r w:rsidRPr="003E6570">
              <w:rPr>
                <w:szCs w:val="24"/>
                <w:lang w:eastAsia="zh-CN"/>
              </w:rPr>
              <w:t>0.7dB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 Lower limit - TT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Power class 1: 31dBm +2.7/-3.7dB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6.2.2A.1 UE Maximum Output Power for CA (intra-band contiguous DL CA and UL CA)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Same as 6.2.2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lang w:eastAsia="ja-JP"/>
              </w:rPr>
              <w:t>Same as 6.2.2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lang w:eastAsia="ja-JP"/>
              </w:rPr>
              <w:t>Same as 6.2.2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6.2.2A.2 UE Maximum Output Power for CA (inter-band DL CA and UL CA)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</w:pPr>
            <w:r w:rsidRPr="003E6570">
              <w:t>Same as 6.2.2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  <w:r w:rsidRPr="003E6570">
              <w:t>Same as 6.2.2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Same as 6.2.2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6.2.2B UE Maximum Output Power for UL-MIMO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ja-JP"/>
              </w:rPr>
            </w:pPr>
          </w:p>
          <w:p w:rsidR="00987370" w:rsidRPr="003E6570" w:rsidRDefault="00987370" w:rsidP="001E5F0C">
            <w:pPr>
              <w:pStyle w:val="TAL"/>
            </w:pPr>
            <w:r w:rsidRPr="003E6570">
              <w:rPr>
                <w:rFonts w:cs="v4.2.0"/>
                <w:u w:val="single"/>
                <w:lang w:eastAsia="ja-JP"/>
              </w:rPr>
              <w:t xml:space="preserve">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1: [FFS]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2: [FFS]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Power class 3: 23dBm </w:t>
            </w:r>
            <w:r w:rsidRPr="003E6570">
              <w:rPr>
                <w:rFonts w:cs="Arial"/>
                <w:lang w:eastAsia="zh-CN"/>
              </w:rPr>
              <w:t>+</w:t>
            </w:r>
            <w:r w:rsidRPr="003E6570">
              <w:t>2</w:t>
            </w:r>
            <w:r w:rsidRPr="003E6570">
              <w:rPr>
                <w:lang w:eastAsia="zh-CN"/>
              </w:rPr>
              <w:t>/-3</w:t>
            </w:r>
            <w:r w:rsidRPr="003E6570">
              <w:t>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4: [FFS]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3.0GHz &lt; 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4.2GHz</w:t>
            </w: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ja-JP"/>
              </w:rPr>
            </w:pPr>
            <w:r w:rsidRPr="003E6570">
              <w:t xml:space="preserve">Power class 3: 23dBm </w:t>
            </w:r>
            <w:r w:rsidRPr="003E6570">
              <w:rPr>
                <w:rFonts w:cs="Arial"/>
              </w:rPr>
              <w:t>+</w:t>
            </w:r>
            <w:r w:rsidRPr="003E6570">
              <w:t>2/-</w:t>
            </w:r>
            <w:r w:rsidRPr="003E6570">
              <w:rPr>
                <w:lang w:eastAsia="zh-CN"/>
              </w:rPr>
              <w:t>4</w:t>
            </w:r>
            <w:r w:rsidRPr="003E6570">
              <w:t> dB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Same as 6.2.2</w:t>
            </w:r>
            <w:r w:rsidRPr="003E6570">
              <w:rPr>
                <w:lang w:eastAsia="zh-CN"/>
              </w:rPr>
              <w:t xml:space="preserve"> 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+TT, Lower limit - TT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Power class 1: [FFS]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2: [FFS]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Power class 3: 23dBm </w:t>
            </w:r>
            <w:r w:rsidRPr="003E6570">
              <w:rPr>
                <w:rFonts w:cs="Arial"/>
                <w:lang w:eastAsia="zh-CN"/>
              </w:rPr>
              <w:t>+2.7/-3.7</w:t>
            </w:r>
            <w:r w:rsidRPr="003E6570">
              <w:t>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4: [FFS]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 xml:space="preserve">Power class 3: 23dBm </w:t>
            </w:r>
            <w:r w:rsidRPr="003E6570">
              <w:rPr>
                <w:rFonts w:cs="Arial"/>
              </w:rPr>
              <w:t>+</w:t>
            </w:r>
            <w:r w:rsidRPr="003E6570">
              <w:rPr>
                <w:rFonts w:cs="Arial"/>
                <w:lang w:eastAsia="zh-CN"/>
              </w:rPr>
              <w:t>3</w:t>
            </w:r>
            <w:r w:rsidRPr="003E6570">
              <w:t>.0/-</w:t>
            </w:r>
            <w:r w:rsidRPr="003E6570">
              <w:rPr>
                <w:lang w:eastAsia="zh-CN"/>
              </w:rPr>
              <w:t>5</w:t>
            </w:r>
            <w:r w:rsidRPr="003E6570">
              <w:t>.0 dB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Uplink power measurement</w:t>
            </w:r>
            <w:r w:rsidRPr="003E6570">
              <w:rPr>
                <w:rFonts w:cs="Arial"/>
                <w:lang w:eastAsia="ja-JP"/>
              </w:rPr>
              <w:t xml:space="preserve"> applies </w:t>
            </w:r>
            <w:r w:rsidRPr="003E6570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6.2.2E UE Maximum Output Power UE category 0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</w:pPr>
            <w:r w:rsidRPr="003E6570">
              <w:t>Same as 6.2.2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  <w:r w:rsidRPr="003E6570">
              <w:t>Same as 6.2.2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Same as 6.2.2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 xml:space="preserve">6.2.3 </w:t>
            </w:r>
            <w:r w:rsidRPr="003E6570">
              <w:rPr>
                <w:lang w:eastAsia="ja-JP"/>
              </w:rPr>
              <w:t>Maximum Power Reduction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Power class 3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QPSK: MPR </w:t>
            </w:r>
            <w:r w:rsidRPr="003E6570">
              <w:rPr>
                <w:rFonts w:cs="Arial"/>
                <w:szCs w:val="18"/>
              </w:rPr>
              <w:t>≤ 1dB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16QAM: MPR </w:t>
            </w:r>
            <w:r w:rsidRPr="003E6570">
              <w:rPr>
                <w:rFonts w:cs="Arial"/>
                <w:szCs w:val="18"/>
              </w:rPr>
              <w:t>≤ 1dB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16QAM: MPR </w:t>
            </w:r>
            <w:r w:rsidRPr="003E6570">
              <w:rPr>
                <w:rFonts w:cs="Arial"/>
                <w:szCs w:val="18"/>
              </w:rPr>
              <w:t>≤ 2dB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3.0GHz &lt; 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4.2GHz</w:t>
            </w:r>
          </w:p>
          <w:p w:rsidR="00987370" w:rsidRPr="003E6570" w:rsidRDefault="00987370" w:rsidP="001E5F0C">
            <w:pPr>
              <w:pStyle w:val="TAL"/>
            </w:pPr>
            <w:r w:rsidRPr="003E6570">
              <w:rPr>
                <w:lang w:eastAsia="ja-JP"/>
              </w:rPr>
              <w:t xml:space="preserve">QPSK: MPR </w:t>
            </w:r>
            <w:r w:rsidRPr="003E6570">
              <w:rPr>
                <w:rFonts w:cs="Arial"/>
                <w:szCs w:val="18"/>
              </w:rPr>
              <w:t>≤ 1dB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16QAM: MPR </w:t>
            </w:r>
            <w:r w:rsidRPr="003E6570">
              <w:rPr>
                <w:rFonts w:cs="Arial"/>
                <w:szCs w:val="18"/>
              </w:rPr>
              <w:t>≤ 1dB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rPr>
                <w:lang w:eastAsia="ja-JP"/>
              </w:rPr>
              <w:t xml:space="preserve">16QAM: MPR </w:t>
            </w:r>
            <w:r w:rsidRPr="003E6570">
              <w:rPr>
                <w:rFonts w:cs="Arial"/>
                <w:szCs w:val="18"/>
              </w:rPr>
              <w:t>≤ 2dB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Lower limit – MPR – TT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3: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 xml:space="preserve">QPSK: 23dBm </w:t>
            </w:r>
            <w:r w:rsidRPr="003E6570">
              <w:rPr>
                <w:rFonts w:cs="Arial"/>
              </w:rPr>
              <w:t>+</w:t>
            </w:r>
            <w:r w:rsidRPr="003E6570">
              <w:t>2.7 / - 3.7dB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16QAM: 23dBm </w:t>
            </w:r>
            <w:r w:rsidRPr="003E6570">
              <w:rPr>
                <w:rFonts w:cs="Arial"/>
              </w:rPr>
              <w:t>+</w:t>
            </w:r>
            <w:r w:rsidRPr="003E6570">
              <w:t>2.7 / - 3.7dB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16QAM: 23dBm </w:t>
            </w:r>
            <w:r w:rsidRPr="003E6570">
              <w:rPr>
                <w:rFonts w:cs="Arial"/>
              </w:rPr>
              <w:t>+</w:t>
            </w:r>
            <w:r w:rsidRPr="003E6570">
              <w:t>2.7 / - 4.7dB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 xml:space="preserve">QPSK: 23dBm </w:t>
            </w:r>
            <w:r w:rsidRPr="003E6570">
              <w:rPr>
                <w:rFonts w:cs="Arial"/>
              </w:rPr>
              <w:t>+</w:t>
            </w:r>
            <w:r w:rsidRPr="003E6570">
              <w:t>3.0 / - 5.0dB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16QAM: 23dBm </w:t>
            </w:r>
            <w:r w:rsidRPr="003E6570">
              <w:rPr>
                <w:rFonts w:cs="Arial"/>
              </w:rPr>
              <w:t>+</w:t>
            </w:r>
            <w:r w:rsidRPr="003E6570">
              <w:t>3.0 / - 5.0dB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16QAM: 23dBm </w:t>
            </w:r>
            <w:r w:rsidRPr="003E6570">
              <w:rPr>
                <w:rFonts w:cs="Arial"/>
              </w:rPr>
              <w:t>+</w:t>
            </w:r>
            <w:r w:rsidRPr="003E6570">
              <w:t>3.0 / - 6.0dB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 xml:space="preserve">6.2.3_1 </w:t>
            </w:r>
            <w:r w:rsidRPr="003E6570">
              <w:rPr>
                <w:lang w:eastAsia="ja-JP"/>
              </w:rPr>
              <w:t>Maximum Power Reduction for HPUE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Power class 1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</w:pPr>
            <w:r w:rsidRPr="003E6570">
              <w:rPr>
                <w:rFonts w:cs="v4.2.0"/>
                <w:u w:val="single"/>
                <w:lang w:eastAsia="ja-JP"/>
              </w:rPr>
              <w:t xml:space="preserve">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QPSK: MPR </w:t>
            </w:r>
            <w:r w:rsidRPr="003E6570">
              <w:rPr>
                <w:rFonts w:cs="Arial"/>
                <w:szCs w:val="18"/>
              </w:rPr>
              <w:t>≤ 1dB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16QAM: MPR </w:t>
            </w:r>
            <w:r w:rsidRPr="003E6570">
              <w:rPr>
                <w:rFonts w:cs="Arial"/>
                <w:szCs w:val="18"/>
              </w:rPr>
              <w:t>≤ 1dB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16QAM: MPR </w:t>
            </w:r>
            <w:r w:rsidRPr="003E6570">
              <w:rPr>
                <w:rFonts w:cs="Arial"/>
                <w:szCs w:val="18"/>
              </w:rPr>
              <w:t>≤ 2dB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Lower limit – MPR – TT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1: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QPSK: 31dBm </w:t>
            </w:r>
            <w:r w:rsidRPr="003E6570">
              <w:rPr>
                <w:rFonts w:cs="Arial"/>
              </w:rPr>
              <w:t>+</w:t>
            </w:r>
            <w:r w:rsidRPr="003E6570">
              <w:t>2.7 / - 4.7dB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16QAM: 31dBm </w:t>
            </w:r>
            <w:r w:rsidRPr="003E6570">
              <w:rPr>
                <w:rFonts w:cs="Arial"/>
              </w:rPr>
              <w:t>+</w:t>
            </w:r>
            <w:r w:rsidRPr="003E6570">
              <w:t>2.7 / - 4.7dB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16QAM: 31dBm </w:t>
            </w:r>
            <w:r w:rsidRPr="003E6570">
              <w:rPr>
                <w:rFonts w:cs="Arial"/>
              </w:rPr>
              <w:t>+</w:t>
            </w:r>
            <w:r w:rsidRPr="003E6570">
              <w:t>2.7 / - 5.7dB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lastRenderedPageBreak/>
              <w:t>6.2.3_2 UE Maximum Output Power for Multi-Cluster PUSCH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lang w:eastAsia="ja-JP"/>
              </w:rPr>
              <w:t>Same as 6.2.2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lang w:eastAsia="ja-JP"/>
              </w:rPr>
              <w:t>Same as 6.2.2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lang w:eastAsia="ja-JP"/>
              </w:rPr>
              <w:t>Same as 6.2.2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6.2.3A.1 Maximum Power Reduction (MPR) for CA (intra-band contiguous DL CA and UL CA)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Power class 3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MPR </w:t>
            </w:r>
            <w:r w:rsidRPr="003E6570">
              <w:rPr>
                <w:rFonts w:cs="Arial"/>
                <w:szCs w:val="18"/>
              </w:rPr>
              <w:t>= 0dB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MPR </w:t>
            </w:r>
            <w:r w:rsidRPr="003E6570">
              <w:rPr>
                <w:rFonts w:cs="Arial"/>
                <w:szCs w:val="18"/>
              </w:rPr>
              <w:t>= 1dB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MPR </w:t>
            </w:r>
            <w:r w:rsidRPr="003E6570">
              <w:rPr>
                <w:rFonts w:cs="Arial"/>
                <w:szCs w:val="18"/>
              </w:rPr>
              <w:t>= 2dB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MPR </w:t>
            </w:r>
            <w:r w:rsidRPr="003E6570">
              <w:rPr>
                <w:rFonts w:cs="Arial"/>
                <w:szCs w:val="18"/>
              </w:rPr>
              <w:t>= 3dB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MPR </w:t>
            </w:r>
            <w:r w:rsidRPr="003E6570">
              <w:rPr>
                <w:rFonts w:cs="Arial"/>
                <w:szCs w:val="18"/>
              </w:rPr>
              <w:t>= 8.5dB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3.0GHz &lt; 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4.2GHz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MPR </w:t>
            </w:r>
            <w:r w:rsidRPr="003E6570">
              <w:rPr>
                <w:rFonts w:cs="Arial"/>
                <w:szCs w:val="18"/>
              </w:rPr>
              <w:t>= 0dB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MPR </w:t>
            </w:r>
            <w:r w:rsidRPr="003E6570">
              <w:rPr>
                <w:rFonts w:cs="Arial"/>
                <w:szCs w:val="18"/>
              </w:rPr>
              <w:t>= 1dB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MPR </w:t>
            </w:r>
            <w:r w:rsidRPr="003E6570">
              <w:rPr>
                <w:rFonts w:cs="Arial"/>
                <w:szCs w:val="18"/>
              </w:rPr>
              <w:t>= 2dB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MPR </w:t>
            </w:r>
            <w:r w:rsidRPr="003E6570">
              <w:rPr>
                <w:rFonts w:cs="Arial"/>
                <w:szCs w:val="18"/>
              </w:rPr>
              <w:t>= 3dB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lang w:eastAsia="ja-JP"/>
              </w:rPr>
              <w:t xml:space="preserve">MPR </w:t>
            </w:r>
            <w:r w:rsidRPr="003E6570">
              <w:rPr>
                <w:rFonts w:cs="Arial"/>
                <w:szCs w:val="18"/>
              </w:rPr>
              <w:t>= 8.5dB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Upper limit: </w:t>
            </w:r>
            <w:r w:rsidRPr="003E6570">
              <w:rPr>
                <w:sz w:val="16"/>
              </w:rPr>
              <w:t>+T(P</w:t>
            </w:r>
            <w:r w:rsidRPr="003E6570">
              <w:rPr>
                <w:sz w:val="16"/>
                <w:vertAlign w:val="subscript"/>
              </w:rPr>
              <w:t>CMAX_H</w:t>
            </w:r>
            <w:r w:rsidRPr="003E6570">
              <w:rPr>
                <w:sz w:val="16"/>
              </w:rPr>
              <w:t>) + TT,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Lower limit: </w:t>
            </w:r>
            <w:r w:rsidRPr="003E6570">
              <w:rPr>
                <w:sz w:val="16"/>
              </w:rPr>
              <w:t>-T(P</w:t>
            </w:r>
            <w:r w:rsidRPr="003E6570">
              <w:rPr>
                <w:sz w:val="16"/>
                <w:vertAlign w:val="subscript"/>
              </w:rPr>
              <w:t>CMAX_L</w:t>
            </w:r>
            <w:r w:rsidRPr="003E6570">
              <w:rPr>
                <w:sz w:val="16"/>
              </w:rPr>
              <w:t xml:space="preserve"> ) – MPR – TT</w:t>
            </w:r>
          </w:p>
          <w:p w:rsidR="00987370" w:rsidRPr="003E6570" w:rsidRDefault="00987370" w:rsidP="001E5F0C">
            <w:pPr>
              <w:pStyle w:val="TAL"/>
              <w:rPr>
                <w:vertAlign w:val="subscript"/>
              </w:rPr>
            </w:pPr>
            <w:r w:rsidRPr="003E6570">
              <w:t>P</w:t>
            </w:r>
            <w:r w:rsidRPr="003E6570">
              <w:rPr>
                <w:vertAlign w:val="subscript"/>
              </w:rPr>
              <w:t xml:space="preserve">CMAX_H </w:t>
            </w:r>
            <w:r w:rsidRPr="003E6570">
              <w:t xml:space="preserve">= </w:t>
            </w:r>
            <w:r w:rsidRPr="003E6570">
              <w:rPr>
                <w:lang w:bidi="bn-IN"/>
              </w:rPr>
              <w:t>P</w:t>
            </w:r>
            <w:r w:rsidRPr="003E6570">
              <w:rPr>
                <w:vertAlign w:val="subscript"/>
                <w:lang w:bidi="bn-IN"/>
              </w:rPr>
              <w:t>PowerClass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</w:t>
            </w:r>
            <w:r w:rsidRPr="003E6570">
              <w:rPr>
                <w:vertAlign w:val="subscript"/>
              </w:rPr>
              <w:t xml:space="preserve">CMAX_L </w:t>
            </w:r>
            <w:r w:rsidRPr="003E6570">
              <w:t xml:space="preserve">= </w:t>
            </w:r>
            <w:r w:rsidRPr="003E6570">
              <w:rPr>
                <w:lang w:bidi="bn-IN"/>
              </w:rPr>
              <w:t>P</w:t>
            </w:r>
            <w:r w:rsidRPr="003E6570">
              <w:rPr>
                <w:vertAlign w:val="subscript"/>
                <w:lang w:bidi="bn-IN"/>
              </w:rPr>
              <w:t>PowerClass</w:t>
            </w:r>
            <w:r w:rsidRPr="003E6570">
              <w:rPr>
                <w:lang w:bidi="bn-IN"/>
              </w:rPr>
              <w:t>-MPR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Power class 3: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 xml:space="preserve">23dBm </w:t>
            </w:r>
            <w:r w:rsidRPr="003E6570">
              <w:rPr>
                <w:rFonts w:cs="Arial"/>
              </w:rPr>
              <w:t>+</w:t>
            </w:r>
            <w:r w:rsidRPr="003E6570">
              <w:t>2.7 / - 2.7dB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23dBm </w:t>
            </w:r>
            <w:r w:rsidRPr="003E6570">
              <w:rPr>
                <w:rFonts w:cs="Arial"/>
              </w:rPr>
              <w:t>+</w:t>
            </w:r>
            <w:r w:rsidRPr="003E6570">
              <w:t>2.7 / - 3.7dB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23dBm </w:t>
            </w:r>
            <w:r w:rsidRPr="003E6570">
              <w:rPr>
                <w:rFonts w:cs="Arial"/>
              </w:rPr>
              <w:t>+</w:t>
            </w:r>
            <w:r w:rsidRPr="003E6570">
              <w:t>2.7 / - 4.7dB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23dBm </w:t>
            </w:r>
            <w:r w:rsidRPr="003E6570">
              <w:rPr>
                <w:rFonts w:cs="Arial"/>
              </w:rPr>
              <w:t>+</w:t>
            </w:r>
            <w:r w:rsidRPr="003E6570">
              <w:t>2.7 / - 6.2dB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23dBm </w:t>
            </w:r>
            <w:r w:rsidRPr="003E6570">
              <w:rPr>
                <w:rFonts w:cs="Arial"/>
              </w:rPr>
              <w:t>+</w:t>
            </w:r>
            <w:r w:rsidRPr="003E6570">
              <w:t>2.7 / - 14.2dB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 xml:space="preserve">23dBm </w:t>
            </w:r>
            <w:r w:rsidRPr="003E6570">
              <w:rPr>
                <w:rFonts w:cs="Arial"/>
              </w:rPr>
              <w:t>+</w:t>
            </w:r>
            <w:r w:rsidRPr="003E6570">
              <w:t xml:space="preserve">3.0 / - 4.0dB </w:t>
            </w:r>
            <w:r w:rsidRPr="003E6570">
              <w:rPr>
                <w:sz w:val="14"/>
              </w:rPr>
              <w:t>(+2/-3 limit for B42)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23dBm </w:t>
            </w:r>
            <w:r w:rsidRPr="003E6570">
              <w:rPr>
                <w:rFonts w:cs="Arial"/>
              </w:rPr>
              <w:t>+</w:t>
            </w:r>
            <w:r w:rsidRPr="003E6570">
              <w:t>3.0 / - 4.0dB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23dBm </w:t>
            </w:r>
            <w:r w:rsidRPr="003E6570">
              <w:rPr>
                <w:rFonts w:cs="Arial"/>
              </w:rPr>
              <w:t>+</w:t>
            </w:r>
            <w:r w:rsidRPr="003E6570">
              <w:t>3.0 / - 5.0dB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23dBm </w:t>
            </w:r>
            <w:r w:rsidRPr="003E6570">
              <w:rPr>
                <w:rFonts w:cs="Arial"/>
              </w:rPr>
              <w:t>+</w:t>
            </w:r>
            <w:r w:rsidRPr="003E6570">
              <w:t>3.0 / - 6.5dB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23dBm </w:t>
            </w:r>
            <w:r w:rsidRPr="003E6570">
              <w:rPr>
                <w:rFonts w:cs="Arial"/>
              </w:rPr>
              <w:t>+</w:t>
            </w:r>
            <w:r w:rsidRPr="003E6570">
              <w:t>3.0 / - 14.5dB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6.2.3A.2 Maximum Power Reduction (MPR) for CA (inter-band DL CA and UL CA)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Power class 3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 w:cs="v4.2.0"/>
                <w:color w:val="000000"/>
                <w:sz w:val="18"/>
                <w:u w:val="single"/>
                <w:lang w:eastAsia="ja-JP"/>
              </w:rPr>
              <w:t xml:space="preserve">f </w:t>
            </w:r>
            <w:r w:rsidRPr="003E6570">
              <w:rPr>
                <w:rFonts w:ascii="Arial" w:hAnsi="Arial" w:cs="Arial"/>
                <w:color w:val="000000"/>
                <w:sz w:val="18"/>
                <w:u w:val="single"/>
                <w:lang w:eastAsia="ja-JP"/>
              </w:rPr>
              <w:t>≤</w:t>
            </w:r>
            <w:r w:rsidRPr="003E6570">
              <w:rPr>
                <w:rFonts w:ascii="Arial" w:hAnsi="Arial" w:cs="v4.2.0"/>
                <w:color w:val="000000"/>
                <w:sz w:val="18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MPR </w:t>
            </w:r>
            <w:r w:rsidRPr="003E657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= 0dB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MPR </w:t>
            </w:r>
            <w:r w:rsidRPr="003E657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= 1dB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MPR </w:t>
            </w:r>
            <w:r w:rsidRPr="003E657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= 2dB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0.7 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0.7 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0.7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Formula: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Upper limit: </w:t>
            </w:r>
            <w:r w:rsidRPr="003E6570">
              <w:rPr>
                <w:rFonts w:ascii="Arial" w:hAnsi="Arial"/>
                <w:color w:val="000000"/>
                <w:sz w:val="16"/>
                <w:lang w:eastAsia="ja-JP"/>
              </w:rPr>
              <w:t>+T(P</w:t>
            </w:r>
            <w:r w:rsidRPr="003E6570">
              <w:rPr>
                <w:rFonts w:ascii="Arial" w:hAnsi="Arial"/>
                <w:color w:val="000000"/>
                <w:sz w:val="16"/>
                <w:vertAlign w:val="subscript"/>
                <w:lang w:eastAsia="ja-JP"/>
              </w:rPr>
              <w:t>CMAX_H</w:t>
            </w:r>
            <w:r w:rsidRPr="003E6570">
              <w:rPr>
                <w:rFonts w:ascii="Arial" w:hAnsi="Arial"/>
                <w:color w:val="000000"/>
                <w:sz w:val="16"/>
                <w:lang w:eastAsia="ja-JP"/>
              </w:rPr>
              <w:t>) + TT,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Lower limit: </w:t>
            </w:r>
            <w:r w:rsidRPr="003E6570">
              <w:rPr>
                <w:rFonts w:ascii="Arial" w:hAnsi="Arial"/>
                <w:color w:val="000000"/>
                <w:sz w:val="16"/>
                <w:lang w:eastAsia="ja-JP"/>
              </w:rPr>
              <w:t>-T(P</w:t>
            </w:r>
            <w:r w:rsidRPr="003E6570">
              <w:rPr>
                <w:rFonts w:ascii="Arial" w:hAnsi="Arial"/>
                <w:color w:val="000000"/>
                <w:sz w:val="16"/>
                <w:vertAlign w:val="subscript"/>
                <w:lang w:eastAsia="ja-JP"/>
              </w:rPr>
              <w:t>CMAX_L</w:t>
            </w:r>
            <w:r w:rsidRPr="003E6570">
              <w:rPr>
                <w:rFonts w:ascii="Arial" w:hAnsi="Arial"/>
                <w:color w:val="000000"/>
                <w:sz w:val="16"/>
                <w:lang w:eastAsia="ja-JP"/>
              </w:rPr>
              <w:t xml:space="preserve"> ) – MPR – TT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P</w:t>
            </w:r>
            <w:r w:rsidRPr="003E6570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 xml:space="preserve">CMAX_H </w:t>
            </w: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= </w:t>
            </w:r>
            <w:r w:rsidRPr="003E6570">
              <w:rPr>
                <w:rFonts w:ascii="Arial" w:hAnsi="Arial"/>
                <w:color w:val="000000"/>
                <w:sz w:val="18"/>
                <w:lang w:eastAsia="ja-JP" w:bidi="bn-IN"/>
              </w:rPr>
              <w:t>P</w:t>
            </w:r>
            <w:r w:rsidRPr="003E6570">
              <w:rPr>
                <w:rFonts w:ascii="Arial" w:hAnsi="Arial"/>
                <w:color w:val="000000"/>
                <w:sz w:val="18"/>
                <w:vertAlign w:val="subscript"/>
                <w:lang w:eastAsia="ja-JP" w:bidi="bn-IN"/>
              </w:rPr>
              <w:t>PowerClass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P</w:t>
            </w:r>
            <w:r w:rsidRPr="003E6570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 xml:space="preserve">CMAX_L </w:t>
            </w: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= </w:t>
            </w:r>
            <w:r w:rsidRPr="003E6570">
              <w:rPr>
                <w:rFonts w:ascii="Arial" w:hAnsi="Arial"/>
                <w:color w:val="000000"/>
                <w:sz w:val="18"/>
                <w:lang w:eastAsia="ja-JP" w:bidi="bn-IN"/>
              </w:rPr>
              <w:t>MIN(linear sum of P</w:t>
            </w:r>
            <w:r w:rsidRPr="003E6570">
              <w:rPr>
                <w:rFonts w:ascii="Arial" w:hAnsi="Arial"/>
                <w:color w:val="000000"/>
                <w:sz w:val="18"/>
                <w:vertAlign w:val="subscript"/>
                <w:lang w:eastAsia="ja-JP" w:bidi="bn-IN"/>
              </w:rPr>
              <w:t>PowerClass</w:t>
            </w:r>
            <w:r w:rsidRPr="003E6570">
              <w:rPr>
                <w:rFonts w:ascii="Arial" w:hAnsi="Arial"/>
                <w:color w:val="000000"/>
                <w:sz w:val="18"/>
                <w:lang w:eastAsia="ja-JP" w:bidi="bn-IN"/>
              </w:rPr>
              <w:t xml:space="preserve"> – MPR</w:t>
            </w:r>
            <w:r w:rsidRPr="003E6570">
              <w:rPr>
                <w:rFonts w:ascii="Arial" w:hAnsi="Arial"/>
                <w:color w:val="000000"/>
                <w:sz w:val="18"/>
                <w:vertAlign w:val="subscript"/>
                <w:lang w:eastAsia="ja-JP" w:bidi="bn-IN"/>
              </w:rPr>
              <w:t xml:space="preserve"> c</w:t>
            </w:r>
            <w:r w:rsidRPr="003E6570">
              <w:rPr>
                <w:rFonts w:ascii="Arial" w:hAnsi="Arial"/>
                <w:color w:val="000000"/>
                <w:sz w:val="18"/>
                <w:lang w:eastAsia="ja-JP" w:bidi="bn-IN"/>
              </w:rPr>
              <w:t xml:space="preserve"> -</w:t>
            </w:r>
            <w:r w:rsidRPr="003E6570">
              <w:rPr>
                <w:lang w:bidi="bn-IN"/>
              </w:rPr>
              <w:t>·</w:t>
            </w:r>
            <w:r w:rsidRPr="003E6570">
              <w:rPr>
                <w:rFonts w:ascii="Symbol" w:hAnsi="Symbol"/>
                <w:lang w:bidi="bn-IN"/>
              </w:rPr>
              <w:t></w:t>
            </w:r>
            <w:r w:rsidRPr="003E6570">
              <w:rPr>
                <w:lang w:bidi="bn-IN"/>
              </w:rPr>
              <w:t>T</w:t>
            </w:r>
            <w:r w:rsidRPr="003E6570">
              <w:rPr>
                <w:vertAlign w:val="subscript"/>
                <w:lang w:bidi="bn-IN"/>
              </w:rPr>
              <w:t>C</w:t>
            </w:r>
            <w:r w:rsidRPr="003E6570">
              <w:rPr>
                <w:iCs/>
                <w:vertAlign w:val="subscript"/>
                <w:lang w:bidi="bn-IN"/>
              </w:rPr>
              <w:t>,c</w:t>
            </w:r>
            <w:r w:rsidRPr="003E6570">
              <w:rPr>
                <w:rFonts w:ascii="Arial" w:hAnsi="Arial"/>
                <w:color w:val="000000"/>
                <w:sz w:val="18"/>
                <w:lang w:eastAsia="ja-JP" w:bidi="bn-IN"/>
              </w:rPr>
              <w:t>, 23 dBm)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Power class 3: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23dBm </w:t>
            </w:r>
            <w:r w:rsidRPr="003E6570">
              <w:rPr>
                <w:rFonts w:ascii="Arial" w:hAnsi="Arial" w:cs="Arial"/>
                <w:color w:val="000000"/>
                <w:sz w:val="18"/>
                <w:lang w:eastAsia="ja-JP"/>
              </w:rPr>
              <w:t>+</w:t>
            </w: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2.7 / - 3.7 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23dBm </w:t>
            </w:r>
            <w:r w:rsidRPr="003E6570">
              <w:rPr>
                <w:rFonts w:ascii="Arial" w:hAnsi="Arial" w:cs="Arial"/>
                <w:color w:val="000000"/>
                <w:sz w:val="18"/>
                <w:lang w:eastAsia="ja-JP"/>
              </w:rPr>
              <w:t>+</w:t>
            </w: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2.7 / - 3.7 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23dBm </w:t>
            </w:r>
            <w:r w:rsidRPr="003E6570">
              <w:rPr>
                <w:rFonts w:ascii="Arial" w:hAnsi="Arial" w:cs="Arial"/>
                <w:color w:val="000000"/>
                <w:sz w:val="18"/>
                <w:lang w:eastAsia="ja-JP"/>
              </w:rPr>
              <w:t>+</w:t>
            </w: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2.7 / - 3.7 dB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6.2.3A.3 Maximum Power Reduction (MPR) for CA (intra-band non-contiguous DL CA and UL CA)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Power class 3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 w:cs="v4.2.0"/>
                <w:color w:val="000000"/>
                <w:sz w:val="18"/>
                <w:u w:val="single"/>
                <w:lang w:eastAsia="ja-JP"/>
              </w:rPr>
              <w:t xml:space="preserve">f </w:t>
            </w:r>
            <w:r w:rsidRPr="003E6570">
              <w:rPr>
                <w:rFonts w:ascii="Arial" w:hAnsi="Arial" w:cs="Arial"/>
                <w:color w:val="000000"/>
                <w:sz w:val="18"/>
                <w:u w:val="single"/>
                <w:lang w:eastAsia="ja-JP"/>
              </w:rPr>
              <w:t>≤</w:t>
            </w:r>
            <w:r w:rsidRPr="003E6570">
              <w:rPr>
                <w:rFonts w:ascii="Arial" w:hAnsi="Arial" w:cs="v4.2.0"/>
                <w:color w:val="000000"/>
                <w:sz w:val="18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MPR </w:t>
            </w:r>
            <w:r w:rsidRPr="003E657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= 7 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MPR </w:t>
            </w:r>
            <w:r w:rsidRPr="003E657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= 12 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MPR </w:t>
            </w:r>
            <w:r w:rsidRPr="003E6570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= 18 dB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0.7 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0.7 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0.7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Formula: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Upper limit: </w:t>
            </w:r>
            <w:r w:rsidRPr="003E6570">
              <w:rPr>
                <w:rFonts w:ascii="Arial" w:hAnsi="Arial"/>
                <w:color w:val="000000"/>
                <w:sz w:val="16"/>
                <w:lang w:eastAsia="ja-JP"/>
              </w:rPr>
              <w:t>+T(P</w:t>
            </w:r>
            <w:r w:rsidRPr="003E6570">
              <w:rPr>
                <w:rFonts w:ascii="Arial" w:hAnsi="Arial"/>
                <w:color w:val="000000"/>
                <w:sz w:val="16"/>
                <w:vertAlign w:val="subscript"/>
                <w:lang w:eastAsia="ja-JP"/>
              </w:rPr>
              <w:t>CMAX_H</w:t>
            </w:r>
            <w:r w:rsidRPr="003E6570">
              <w:rPr>
                <w:rFonts w:ascii="Arial" w:hAnsi="Arial"/>
                <w:color w:val="000000"/>
                <w:sz w:val="16"/>
                <w:lang w:eastAsia="ja-JP"/>
              </w:rPr>
              <w:t>) + TT,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Lower limit: </w:t>
            </w:r>
            <w:r w:rsidRPr="003E6570">
              <w:rPr>
                <w:rFonts w:ascii="Arial" w:hAnsi="Arial"/>
                <w:color w:val="000000"/>
                <w:sz w:val="16"/>
                <w:lang w:eastAsia="ja-JP"/>
              </w:rPr>
              <w:t>-T(P</w:t>
            </w:r>
            <w:r w:rsidRPr="003E6570">
              <w:rPr>
                <w:rFonts w:ascii="Arial" w:hAnsi="Arial"/>
                <w:color w:val="000000"/>
                <w:sz w:val="16"/>
                <w:vertAlign w:val="subscript"/>
                <w:lang w:eastAsia="ja-JP"/>
              </w:rPr>
              <w:t>CMAX_L</w:t>
            </w:r>
            <w:r w:rsidRPr="003E6570">
              <w:rPr>
                <w:rFonts w:ascii="Arial" w:hAnsi="Arial"/>
                <w:color w:val="000000"/>
                <w:sz w:val="16"/>
                <w:lang w:eastAsia="ja-JP"/>
              </w:rPr>
              <w:t xml:space="preserve"> ) – MPR – TT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P</w:t>
            </w:r>
            <w:r w:rsidRPr="003E6570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 xml:space="preserve">CMAX_H </w:t>
            </w: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= </w:t>
            </w:r>
            <w:r w:rsidRPr="003E6570">
              <w:rPr>
                <w:rFonts w:ascii="Arial" w:hAnsi="Arial"/>
                <w:color w:val="000000"/>
                <w:sz w:val="18"/>
                <w:lang w:eastAsia="ja-JP" w:bidi="bn-IN"/>
              </w:rPr>
              <w:t>P</w:t>
            </w:r>
            <w:r w:rsidRPr="003E6570">
              <w:rPr>
                <w:rFonts w:ascii="Arial" w:hAnsi="Arial"/>
                <w:color w:val="000000"/>
                <w:sz w:val="18"/>
                <w:vertAlign w:val="subscript"/>
                <w:lang w:eastAsia="ja-JP" w:bidi="bn-IN"/>
              </w:rPr>
              <w:t>PowerClass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P</w:t>
            </w:r>
            <w:r w:rsidRPr="003E6570">
              <w:rPr>
                <w:rFonts w:ascii="Arial" w:hAnsi="Arial"/>
                <w:color w:val="000000"/>
                <w:sz w:val="18"/>
                <w:vertAlign w:val="subscript"/>
                <w:lang w:eastAsia="ja-JP"/>
              </w:rPr>
              <w:t xml:space="preserve">CMAX_L </w:t>
            </w: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= </w:t>
            </w:r>
            <w:r w:rsidRPr="003E6570">
              <w:rPr>
                <w:rFonts w:ascii="Arial" w:hAnsi="Arial"/>
                <w:color w:val="000000"/>
                <w:sz w:val="18"/>
                <w:lang w:eastAsia="ja-JP" w:bidi="bn-IN"/>
              </w:rPr>
              <w:t>P</w:t>
            </w:r>
            <w:r w:rsidRPr="003E6570">
              <w:rPr>
                <w:rFonts w:ascii="Arial" w:hAnsi="Arial"/>
                <w:color w:val="000000"/>
                <w:sz w:val="18"/>
                <w:vertAlign w:val="subscript"/>
                <w:lang w:eastAsia="ja-JP" w:bidi="bn-IN"/>
              </w:rPr>
              <w:t>PowerClass</w:t>
            </w:r>
            <w:r w:rsidRPr="003E6570">
              <w:rPr>
                <w:rFonts w:ascii="Arial" w:hAnsi="Arial"/>
                <w:color w:val="000000"/>
                <w:sz w:val="18"/>
                <w:lang w:eastAsia="ja-JP" w:bidi="bn-IN"/>
              </w:rPr>
              <w:t xml:space="preserve"> – MPR -</w:t>
            </w:r>
            <w:r w:rsidRPr="003E6570">
              <w:rPr>
                <w:lang w:bidi="bn-IN"/>
              </w:rPr>
              <w:t>·</w:t>
            </w:r>
            <w:r w:rsidRPr="003E6570">
              <w:rPr>
                <w:rFonts w:ascii="Symbol" w:hAnsi="Symbol"/>
                <w:lang w:bidi="bn-IN"/>
              </w:rPr>
              <w:t></w:t>
            </w:r>
            <w:r w:rsidRPr="003E6570">
              <w:rPr>
                <w:lang w:bidi="bn-IN"/>
              </w:rPr>
              <w:t>T</w:t>
            </w:r>
            <w:r w:rsidRPr="003E6570">
              <w:rPr>
                <w:vertAlign w:val="subscript"/>
                <w:lang w:bidi="bn-IN"/>
              </w:rPr>
              <w:t>C</w:t>
            </w:r>
            <w:r w:rsidRPr="003E6570">
              <w:rPr>
                <w:rFonts w:ascii="Arial" w:hAnsi="Arial"/>
                <w:color w:val="000000"/>
                <w:sz w:val="18"/>
                <w:lang w:eastAsia="ja-JP" w:bidi="bn-IN"/>
              </w:rPr>
              <w:t xml:space="preserve"> dBm)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Power class 3: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23dBm </w:t>
            </w:r>
            <w:r w:rsidRPr="003E6570">
              <w:rPr>
                <w:rFonts w:ascii="Arial" w:hAnsi="Arial" w:cs="Arial"/>
                <w:color w:val="000000"/>
                <w:sz w:val="18"/>
                <w:lang w:eastAsia="ja-JP"/>
              </w:rPr>
              <w:t>+</w:t>
            </w: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2.7 / - 12.7 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23dBm </w:t>
            </w:r>
            <w:r w:rsidRPr="003E6570">
              <w:rPr>
                <w:rFonts w:ascii="Arial" w:hAnsi="Arial" w:cs="Arial"/>
                <w:color w:val="000000"/>
                <w:sz w:val="18"/>
                <w:lang w:eastAsia="ja-JP"/>
              </w:rPr>
              <w:t>+</w:t>
            </w: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2.7 / - 18.7 dB</w:t>
            </w:r>
          </w:p>
          <w:p w:rsidR="00987370" w:rsidRPr="003E6570" w:rsidRDefault="00987370" w:rsidP="001E5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 xml:space="preserve">23dBm </w:t>
            </w:r>
            <w:r w:rsidRPr="003E6570">
              <w:rPr>
                <w:rFonts w:ascii="Arial" w:hAnsi="Arial" w:cs="Arial"/>
                <w:color w:val="000000"/>
                <w:sz w:val="18"/>
                <w:lang w:eastAsia="ja-JP"/>
              </w:rPr>
              <w:t>+</w:t>
            </w:r>
            <w:r w:rsidRPr="003E6570">
              <w:rPr>
                <w:rFonts w:ascii="Arial" w:hAnsi="Arial"/>
                <w:color w:val="000000"/>
                <w:sz w:val="18"/>
                <w:lang w:eastAsia="ja-JP"/>
              </w:rPr>
              <w:t>2.7 / - 25.7 dB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6.2.3B Maximum Power Reduction (MPR) for UL-MIMO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ja-JP"/>
              </w:rPr>
              <w:t>Same as 6.2.</w:t>
            </w:r>
            <w:r w:rsidRPr="003E6570">
              <w:rPr>
                <w:lang w:eastAsia="zh-CN"/>
              </w:rPr>
              <w:t>3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lang w:eastAsia="ja-JP"/>
              </w:rPr>
              <w:t>Same as 6.2.</w:t>
            </w:r>
            <w:r w:rsidRPr="003E6570">
              <w:rPr>
                <w:lang w:eastAsia="zh-CN"/>
              </w:rPr>
              <w:t>3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ja-JP"/>
              </w:rPr>
              <w:t>Same as 6.2.</w:t>
            </w:r>
            <w:r w:rsidRPr="003E6570">
              <w:rPr>
                <w:lang w:eastAsia="zh-CN"/>
              </w:rPr>
              <w:t>3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Uplink power measurement</w:t>
            </w:r>
            <w:r w:rsidRPr="003E6570">
              <w:rPr>
                <w:rFonts w:cs="Arial"/>
                <w:lang w:eastAsia="ja-JP"/>
              </w:rPr>
              <w:t xml:space="preserve"> applies </w:t>
            </w:r>
            <w:r w:rsidRPr="003E6570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 xml:space="preserve">6.2.3E </w:t>
            </w:r>
            <w:r w:rsidRPr="003E6570">
              <w:rPr>
                <w:lang w:eastAsia="ja-JP"/>
              </w:rPr>
              <w:t>Maximum Power Reduction for UE category 0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Same as 6.2.3E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Same as 6.2.3E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Same as 6.2.3E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6.2.4 UE Maximum Output Power with additional requirements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For the UE maximum output power modified by MPR and A-MPR, the power limits specified in TS 36.101 [2] clause 6.2.5 apply.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 xml:space="preserve">For transmission bandwidths (Figure 5.4.2-1) confined within FUL_low and FUL_low + 4 MHz or FUL_high – 4 MHz and FUL_high, the power requirement is relaxed by reducing the lower tolerance limit </w:t>
            </w:r>
            <w:r w:rsidRPr="003E6570">
              <w:rPr>
                <w:rFonts w:cs="Arial"/>
                <w:lang w:eastAsia="ja-JP"/>
              </w:rPr>
              <w:lastRenderedPageBreak/>
              <w:t>by 1.5 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Power class 3: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QPSK: MPR </w:t>
            </w:r>
            <w:r w:rsidRPr="003E6570">
              <w:rPr>
                <w:rFonts w:cs="Arial"/>
                <w:szCs w:val="18"/>
              </w:rPr>
              <w:t>≤ 1dB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16QAM: </w:t>
            </w:r>
            <w:r w:rsidRPr="003E6570">
              <w:rPr>
                <w:rFonts w:cs="Arial"/>
                <w:szCs w:val="18"/>
              </w:rPr>
              <w:t>Depending on the number RB allocated: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16QAM: MPR </w:t>
            </w:r>
            <w:r w:rsidRPr="003E6570">
              <w:rPr>
                <w:rFonts w:cs="Arial"/>
                <w:szCs w:val="18"/>
              </w:rPr>
              <w:t>≤ 1dB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16QAM: MPR </w:t>
            </w:r>
            <w:r w:rsidRPr="003E6570">
              <w:rPr>
                <w:rFonts w:cs="Arial"/>
                <w:szCs w:val="18"/>
              </w:rPr>
              <w:t>≤ 2dB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network signalled value NS_03 , NS_04 (5MHz only), NS_05, to NS_06: A-MPR ≤ 1dB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network signalled value  NS-04; Depending on the RB_start and RB allocation (10MHz, 15MHz and 20MHz):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10MHz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A with RB_start=0 – 12: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3dB.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RB_start=13 – </w:t>
            </w:r>
            <w:proofErr w:type="gramStart"/>
            <w:r w:rsidRPr="003E6570">
              <w:rPr>
                <w:lang w:eastAsia="ja-JP"/>
              </w:rPr>
              <w:t>36 :</w:t>
            </w:r>
            <w:proofErr w:type="gramEnd"/>
            <w:r w:rsidRPr="003E6570">
              <w:rPr>
                <w:lang w:eastAsia="ja-JP"/>
              </w:rPr>
              <w:t xml:space="preserve">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2dB.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C with RB_start=37 – </w:t>
            </w:r>
            <w:proofErr w:type="gramStart"/>
            <w:r w:rsidRPr="003E6570">
              <w:rPr>
                <w:lang w:eastAsia="ja-JP"/>
              </w:rPr>
              <w:t>49 :</w:t>
            </w:r>
            <w:proofErr w:type="gramEnd"/>
            <w:r w:rsidRPr="003E6570">
              <w:rPr>
                <w:lang w:eastAsia="ja-JP"/>
              </w:rPr>
              <w:t xml:space="preserve">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3dB.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15MHz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A with RB_start=0 – 18: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3dB.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RB_start=19 – </w:t>
            </w:r>
            <w:proofErr w:type="gramStart"/>
            <w:r w:rsidRPr="003E6570">
              <w:rPr>
                <w:lang w:eastAsia="ja-JP"/>
              </w:rPr>
              <w:t>55 :</w:t>
            </w:r>
            <w:proofErr w:type="gramEnd"/>
            <w:r w:rsidRPr="003E6570">
              <w:rPr>
                <w:lang w:eastAsia="ja-JP"/>
              </w:rPr>
              <w:t xml:space="preserve">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2dB.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C with RB_start=56 – </w:t>
            </w:r>
            <w:proofErr w:type="gramStart"/>
            <w:r w:rsidRPr="003E6570">
              <w:rPr>
                <w:lang w:eastAsia="ja-JP"/>
              </w:rPr>
              <w:t>74 :</w:t>
            </w:r>
            <w:proofErr w:type="gramEnd"/>
            <w:r w:rsidRPr="003E6570">
              <w:rPr>
                <w:lang w:eastAsia="ja-JP"/>
              </w:rPr>
              <w:t xml:space="preserve">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3dB.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20MHz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A with RB_start=0 – 24: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3dB.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RB_start=25 – </w:t>
            </w:r>
            <w:proofErr w:type="gramStart"/>
            <w:r w:rsidRPr="003E6570">
              <w:rPr>
                <w:lang w:eastAsia="ja-JP"/>
              </w:rPr>
              <w:t>74 :</w:t>
            </w:r>
            <w:proofErr w:type="gramEnd"/>
            <w:r w:rsidRPr="003E6570">
              <w:rPr>
                <w:lang w:eastAsia="ja-JP"/>
              </w:rPr>
              <w:t xml:space="preserve">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2dB.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C with RB_start=75 – </w:t>
            </w:r>
            <w:proofErr w:type="gramStart"/>
            <w:r w:rsidRPr="003E6570">
              <w:rPr>
                <w:lang w:eastAsia="ja-JP"/>
              </w:rPr>
              <w:t>99 :</w:t>
            </w:r>
            <w:proofErr w:type="gramEnd"/>
            <w:r w:rsidRPr="003E6570">
              <w:rPr>
                <w:lang w:eastAsia="ja-JP"/>
              </w:rPr>
              <w:t xml:space="preserve">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3dB. 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network signalled value  NS-11; Depending on the RB_start and RB allocation (15MHz and 20MHz):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15MHz Fc &lt; 2012.5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A with RB_start=0 – 4: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15dB.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RB_start=5 – 21: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7dB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>=</w:t>
            </w:r>
            <w:r w:rsidRPr="003E6570">
              <w:rPr>
                <w:rFonts w:cs="Arial"/>
                <w:lang w:eastAsia="ja-JP"/>
              </w:rPr>
              <w:t>7-5</w:t>
            </w:r>
            <w:r w:rsidRPr="003E6570">
              <w:rPr>
                <w:lang w:eastAsia="ja-JP"/>
              </w:rPr>
              <w:t xml:space="preserve">0) or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10dB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 xml:space="preserve">=0-6 &amp; </w:t>
            </w:r>
            <w:r w:rsidRPr="003E6570">
              <w:rPr>
                <w:rFonts w:cs="Arial"/>
                <w:lang w:eastAsia="ja-JP"/>
              </w:rPr>
              <w:t>≥5</w:t>
            </w:r>
            <w:r w:rsidRPr="003E6570">
              <w:rPr>
                <w:lang w:eastAsia="ja-JP"/>
              </w:rPr>
              <w:t>0).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C with RB_start=22 – 56: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0dB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>=</w:t>
            </w:r>
            <w:r w:rsidRPr="003E6570">
              <w:rPr>
                <w:rFonts w:cs="Arial"/>
                <w:lang w:eastAsia="ja-JP"/>
              </w:rPr>
              <w:t>≤25</w:t>
            </w:r>
            <w:r w:rsidRPr="003E6570">
              <w:rPr>
                <w:lang w:eastAsia="ja-JP"/>
              </w:rPr>
              <w:t xml:space="preserve">) or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6dB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rFonts w:cs="Arial"/>
                <w:lang w:eastAsia="ja-JP"/>
              </w:rPr>
              <w:t>&gt;</w:t>
            </w:r>
            <w:r w:rsidRPr="003E6570">
              <w:rPr>
                <w:lang w:eastAsia="ja-JP"/>
              </w:rPr>
              <w:t>25).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D with RB_start=57 – 74: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15dB.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15MHz Fc = 2012.5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A with RB_start=0 – 12: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10dB.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RB_start=13 – 39: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6dB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>=</w:t>
            </w:r>
            <w:r w:rsidRPr="003E6570">
              <w:rPr>
                <w:rFonts w:cs="Arial"/>
                <w:lang w:eastAsia="ja-JP"/>
              </w:rPr>
              <w:t>≥</w:t>
            </w:r>
            <w:r w:rsidRPr="003E6570">
              <w:rPr>
                <w:lang w:eastAsia="ja-JP"/>
              </w:rPr>
              <w:t xml:space="preserve"> 30) or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0dB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>=</w:t>
            </w:r>
            <w:r w:rsidRPr="003E6570">
              <w:rPr>
                <w:rFonts w:cs="Arial"/>
                <w:lang w:eastAsia="ja-JP"/>
              </w:rPr>
              <w:t>&lt;</w:t>
            </w:r>
            <w:r w:rsidRPr="003E6570">
              <w:rPr>
                <w:lang w:eastAsia="ja-JP"/>
              </w:rPr>
              <w:t xml:space="preserve"> 30).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C with RB_start=40 – 65: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2dB.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D with RB_start=66 – 74: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6.5dB.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20MHz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A with RB_start=0 – 12: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15dB.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RB_start=13 – 29: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7dB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 xml:space="preserve">=10-60) or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10dB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>=1-9 &amp; &gt; 60).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C with RB_start=30 – 68: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0dB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 xml:space="preserve">=1-24) or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7dB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>=</w:t>
            </w:r>
            <w:r w:rsidRPr="003E6570">
              <w:rPr>
                <w:rFonts w:ascii="Times New Roman" w:hAnsi="Times New Roman"/>
                <w:lang w:eastAsia="ja-JP"/>
              </w:rPr>
              <w:t xml:space="preserve"> </w:t>
            </w:r>
            <w:r w:rsidRPr="003E6570">
              <w:rPr>
                <w:rFonts w:cs="Arial"/>
                <w:lang w:eastAsia="ja-JP"/>
              </w:rPr>
              <w:t xml:space="preserve">≥ </w:t>
            </w:r>
            <w:r w:rsidRPr="003E6570">
              <w:rPr>
                <w:lang w:eastAsia="ja-JP"/>
              </w:rPr>
              <w:t>25).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D with RB_start=69 – 99: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15dB.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network signalled value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NS-20; Depending on the RB_start and RB allocation (5MHZ, 10MHz, 15MHz and 20MHz):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5MHz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proofErr w:type="gramStart"/>
            <w:r w:rsidRPr="003E6570">
              <w:rPr>
                <w:lang w:eastAsia="ja-JP"/>
              </w:rPr>
              <w:t>Region</w:t>
            </w:r>
            <w:proofErr w:type="gramEnd"/>
            <w:r w:rsidRPr="003E6570">
              <w:rPr>
                <w:lang w:eastAsia="ja-JP"/>
              </w:rPr>
              <w:t xml:space="preserve"> A with RB_start=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24: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17dB.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RB_start=0 – 3: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 xml:space="preserve">=15-19) or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4dB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 xml:space="preserve">= </w:t>
            </w:r>
            <w:r w:rsidRPr="003E6570">
              <w:rPr>
                <w:rFonts w:cs="Arial"/>
                <w:lang w:eastAsia="ja-JP"/>
              </w:rPr>
              <w:t>≥</w:t>
            </w:r>
            <w:r w:rsidRPr="003E6570">
              <w:rPr>
                <w:lang w:eastAsia="ja-JP"/>
              </w:rPr>
              <w:t xml:space="preserve"> 20).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C with RB_start=4 – 6: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2dB.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proofErr w:type="gramStart"/>
            <w:r w:rsidRPr="003E6570">
              <w:rPr>
                <w:lang w:eastAsia="ja-JP"/>
              </w:rPr>
              <w:t>Region</w:t>
            </w:r>
            <w:proofErr w:type="gramEnd"/>
            <w:r w:rsidRPr="003E6570">
              <w:rPr>
                <w:lang w:eastAsia="ja-JP"/>
              </w:rPr>
              <w:t xml:space="preserve"> D with RB_start=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24: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0dB.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For 10MHz Fc = 2005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A with RB_start=0 – 25: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16dB.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RB_start=26 – 34: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2dB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 xml:space="preserve">=8-15) or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5dB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>= &gt; 15).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C with RB_start=35 – 49: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6dB.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lastRenderedPageBreak/>
              <w:t>For 10MHz Fc = 2015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A with RB_start=0 – 5: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4dB.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RB_start=6 – 10: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2dB.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For 15MHz 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A with RB_start=0 – 14: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11dB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 xml:space="preserve">=1-9 &amp; 40-5) or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6dB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>=</w:t>
            </w:r>
            <w:r w:rsidRPr="003E6570">
              <w:rPr>
                <w:rFonts w:ascii="Times New Roman" w:hAnsi="Times New Roman"/>
                <w:lang w:eastAsia="ja-JP"/>
              </w:rPr>
              <w:t xml:space="preserve"> </w:t>
            </w:r>
            <w:r w:rsidRPr="003E6570">
              <w:rPr>
                <w:rFonts w:cs="Arial"/>
                <w:lang w:eastAsia="ja-JP"/>
              </w:rPr>
              <w:t>10-39</w:t>
            </w:r>
            <w:r w:rsidRPr="003E6570">
              <w:rPr>
                <w:lang w:eastAsia="ja-JP"/>
              </w:rPr>
              <w:t>).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RB_start=15 – 24: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 xml:space="preserve">=24-29) or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7dB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>=</w:t>
            </w:r>
            <w:r w:rsidRPr="003E6570">
              <w:rPr>
                <w:rFonts w:cs="Arial"/>
                <w:lang w:eastAsia="ja-JP"/>
              </w:rPr>
              <w:t>≥</w:t>
            </w:r>
            <w:r w:rsidRPr="003E6570">
              <w:rPr>
                <w:lang w:eastAsia="ja-JP"/>
              </w:rPr>
              <w:t>30).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C with RB_start=25 – 39: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5dB. 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D with RB_start=61 – 74: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6dB.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For 20MHz 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A with RB_start=0 – 21: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17dB.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B with RB_start=22 – 31: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12dB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 xml:space="preserve">=1-9 &amp; 31-75) or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6dB (L</w:t>
            </w:r>
            <w:r w:rsidRPr="003E6570">
              <w:rPr>
                <w:vertAlign w:val="subscript"/>
                <w:lang w:eastAsia="ja-JP"/>
              </w:rPr>
              <w:t>CRB</w:t>
            </w:r>
            <w:r w:rsidRPr="003E6570">
              <w:rPr>
                <w:lang w:eastAsia="ja-JP"/>
              </w:rPr>
              <w:t>=10-30).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C with RB_start=32 – 38: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9dB.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D with RB_start=39 – 49: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7dB.</w:t>
            </w:r>
          </w:p>
          <w:p w:rsidR="00987370" w:rsidRPr="003E6570" w:rsidRDefault="00987370" w:rsidP="001E5F0C"/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 xml:space="preserve">Region E with RB_start=50 – 69: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5dB.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</w:pPr>
            <w:r w:rsidRPr="003E6570">
              <w:rPr>
                <w:lang w:eastAsia="ja-JP"/>
              </w:rPr>
              <w:t xml:space="preserve">Region F with RB_start=70 – 99: A-MPR </w:t>
            </w:r>
            <w:r w:rsidRPr="003E6570">
              <w:rPr>
                <w:rFonts w:cs="Arial"/>
                <w:lang w:eastAsia="ja-JP"/>
              </w:rPr>
              <w:t>≤</w:t>
            </w:r>
            <w:r w:rsidRPr="003E6570">
              <w:rPr>
                <w:lang w:eastAsia="ja-JP"/>
              </w:rPr>
              <w:t xml:space="preserve"> 16dB.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  <w:r w:rsidRPr="003E6570">
              <w:lastRenderedPageBreak/>
              <w:t>0.7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A: Lower limit – TT,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B: (UE Maximum Output Power from 6.2.2) - T(P</w:t>
            </w:r>
            <w:r w:rsidRPr="003E6570">
              <w:rPr>
                <w:vertAlign w:val="subscript"/>
              </w:rPr>
              <w:t>CMAX</w:t>
            </w:r>
            <w:r w:rsidRPr="003E6570">
              <w:t>) – MPR – TT,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C: (UE Maximum Output Power from 6.2.2) - T(P</w:t>
            </w:r>
            <w:r w:rsidRPr="003E6570">
              <w:rPr>
                <w:vertAlign w:val="subscript"/>
              </w:rPr>
              <w:t>CMAX</w:t>
            </w:r>
            <w:r w:rsidRPr="003E6570">
              <w:t>) – A-MPR – TT,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D: (UE Maximum Output Power from 6.2.2) - T(P</w:t>
            </w:r>
            <w:r w:rsidRPr="003E6570">
              <w:rPr>
                <w:vertAlign w:val="subscript"/>
              </w:rPr>
              <w:t>CMAX</w:t>
            </w:r>
            <w:r w:rsidRPr="003E6570">
              <w:t>) – A-MPR – MPR – TT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Power class 3: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Test Requirement Configuration ID versus Formula Above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NS_03: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[A]:</w:t>
            </w:r>
            <w:r w:rsidRPr="003E6570">
              <w:tab/>
              <w:t>2, 5, 10, 15, 20, 25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[B]:</w:t>
            </w:r>
            <w:r w:rsidRPr="003E6570">
              <w:tab/>
              <w:t>1, 3, 7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[C]:</w:t>
            </w:r>
            <w:r w:rsidRPr="003E6570">
              <w:tab/>
              <w:t>9, 14, 19, 24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[D]:</w:t>
            </w:r>
            <w:r w:rsidRPr="003E6570">
              <w:tab/>
              <w:t>4, 6, 8, 11, 12, 13, 16, 17, 18, 21, 22, 23, 26, 27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NS_04 (5, 10, 15, 20MHz):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 3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 10, 11, 19, 20, 28, 29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 2, 6, 7, 13, 14, 15, 16, 23, 24, 25, 32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[D] 1, 4, 5, 8, 9, 12, 17, 18, 21, 22, 26, 27, 30, 31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NS_05: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 1, 3, 4, 8, 9, 14, 15,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 2, 5, 10, 11, 16, 17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 None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[D] 6, 7, 12, 13, 18, 19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NS_06: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[A]:</w:t>
            </w:r>
            <w:r w:rsidRPr="003E6570">
              <w:tab/>
              <w:t>2, 5, 8, 11, 14, 17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[B]:</w:t>
            </w:r>
            <w:r w:rsidRPr="003E6570">
              <w:tab/>
              <w:t>1, 3, 4, 6, 7, 9, 10, 12, 13, 15, 16, 18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[C]:</w:t>
            </w:r>
            <w:r w:rsidRPr="003E6570">
              <w:tab/>
              <w:t>None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[D]:</w:t>
            </w:r>
            <w:r w:rsidRPr="003E6570">
              <w:tab/>
              <w:t>None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NS_07: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[A]:3, 8, 12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[B]:</w:t>
            </w:r>
            <w:r w:rsidRPr="003E6570">
              <w:tab/>
              <w:t>7, 9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[C]:</w:t>
            </w:r>
            <w:r w:rsidRPr="003E6570">
              <w:tab/>
              <w:t>1, 2, 5, 13, 15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[D]:</w:t>
            </w:r>
            <w:r w:rsidRPr="003E6570">
              <w:tab/>
              <w:t>4, 6, 10, 11, 14, 16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NS_08: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[A]:1, 2, 4, 5, 12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[B]:</w:t>
            </w:r>
            <w:r w:rsidRPr="003E6570">
              <w:tab/>
              <w:t>3, 6, 11, 13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[C]:</w:t>
            </w:r>
            <w:r w:rsidRPr="003E6570">
              <w:tab/>
              <w:t>None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[D]:</w:t>
            </w:r>
            <w:r w:rsidRPr="003E6570">
              <w:tab/>
              <w:t>7, 8, 9, 10, 14, 15, 16, 17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NS_11: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[A]: 5c, 6b, 10c, 11c, 25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[B]:</w:t>
            </w:r>
            <w:r w:rsidRPr="003E6570">
              <w:tab/>
              <w:t>8b, 12c, 13c, 14c, 17a, 17b, 21a, 21b, 28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[C]:</w:t>
            </w:r>
            <w:r w:rsidRPr="003E6570">
              <w:tab/>
              <w:t>5a, 5b, 6a, 6c, 10a, 10b, 11, 11b, 15a, 15b, 16a, 16b, 24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[D]: 1a, 1b, 2a, 2b, 3a, 3b, 4a, 4b ,, 7a,7b,7c, 8a, 8c, 9a, 9b,9c, 12a, 12b, </w:t>
            </w:r>
            <w:r w:rsidRPr="003E6570">
              <w:lastRenderedPageBreak/>
              <w:t>13a, 13b, 14a, 14b, 18a, 18b, 19a, 19b, 20a, 20b, 22a, 22b, 23a, 23b, 26, 27, 29, 30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NS_12: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[A]: 3, 8, 13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[B]: None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[C]: 1, 4, 6, 11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[D]: 2, 5, 7, 9, 10, 12, 14, 15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NS_13: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[A]: None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[B]: 3, 4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[C]: 1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[D]: 2, 5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NS_14: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[A]: None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[B]: 2, 4, 7, 9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[C]: 1, 6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[D]: 3, 5, 8, 10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NS_15: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 xml:space="preserve">[A]: </w:t>
            </w:r>
            <w:r w:rsidRPr="003E6570">
              <w:rPr>
                <w:lang w:eastAsia="ja-JP"/>
              </w:rPr>
              <w:t>1, 7, 14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[B]: </w:t>
            </w:r>
            <w:r w:rsidRPr="003E6570">
              <w:rPr>
                <w:lang w:eastAsia="ja-JP"/>
              </w:rPr>
              <w:t>3, 6, 10, 15, 19, 21, 22, 25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[C]: </w:t>
            </w:r>
            <w:r w:rsidRPr="003E6570">
              <w:rPr>
                <w:lang w:eastAsia="ja-JP"/>
              </w:rPr>
              <w:t>12, 13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 xml:space="preserve">[D]: </w:t>
            </w:r>
            <w:r w:rsidRPr="003E6570">
              <w:rPr>
                <w:lang w:eastAsia="ja-JP"/>
              </w:rPr>
              <w:t>2, 4, 5, 8, 9, 11, 16, 17, 18, 20, 23, 24, 26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Network signalled value NS_20: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[A]: 1b, 1c, 1d, 6b, 7b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[B]:</w:t>
            </w:r>
            <w:r w:rsidRPr="003E6570">
              <w:tab/>
              <w:t xml:space="preserve"> 2d, 3d, 4d, 5d, 9b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[C]:</w:t>
            </w:r>
            <w:r w:rsidRPr="003E6570">
              <w:tab/>
              <w:t xml:space="preserve"> 1a, 6a, 7a, 11, 18, 19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[D]: 2a, 2b, 2c, 3a, 3b, 3c, 4a, 4b, 4c, 5a, 5b, 5c, 8a, 8b, 9a, 10a, 11b, 12, 13, 14, 15, 16, 17, 20, 21, 22, 23, 24, 25, 26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lastRenderedPageBreak/>
              <w:t>6.2.4</w:t>
            </w:r>
            <w:r w:rsidRPr="003E6570">
              <w:rPr>
                <w:lang w:eastAsia="zh-CN"/>
              </w:rPr>
              <w:t>_1</w:t>
            </w:r>
            <w:r w:rsidRPr="003E6570">
              <w:t xml:space="preserve"> </w:t>
            </w:r>
            <w:r w:rsidRPr="003E6570">
              <w:rPr>
                <w:lang w:eastAsia="zh-CN"/>
              </w:rPr>
              <w:t>Additional Maximum Power Reduction (A-MPR) for HPUE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For the UE maximum output power modified by MPR and A-MPR, the power limits specified in TS 36.101 [2] clause 6.2.5 apply.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For transmission bandwidths (Figure 5.4.2-1) confined within FUL_low and FUL_low + 4 MHz or FUL_high – 4 MHz and FUL_high, the power requirement is relaxed by reducing the lower tolerance limit by 1.5 dB.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Power class 1: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QPSK: MPR </w:t>
            </w:r>
            <w:r w:rsidRPr="003E6570">
              <w:rPr>
                <w:rFonts w:cs="Arial"/>
                <w:szCs w:val="18"/>
              </w:rPr>
              <w:t>≤ 1dB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16QAM: </w:t>
            </w:r>
            <w:r w:rsidRPr="003E6570">
              <w:rPr>
                <w:rFonts w:cs="Arial"/>
                <w:szCs w:val="18"/>
              </w:rPr>
              <w:t>Depending on the number RB allocated: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lang w:eastAsia="ja-JP"/>
              </w:rPr>
              <w:t xml:space="preserve">16QAM: MPR </w:t>
            </w:r>
            <w:r w:rsidRPr="003E6570">
              <w:rPr>
                <w:rFonts w:cs="Arial"/>
                <w:szCs w:val="18"/>
              </w:rPr>
              <w:t>≤ 1dB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lang w:eastAsia="ja-JP"/>
              </w:rPr>
              <w:t xml:space="preserve">16QAM: MPR </w:t>
            </w:r>
            <w:r w:rsidRPr="003E6570">
              <w:rPr>
                <w:rFonts w:cs="Arial"/>
                <w:szCs w:val="18"/>
              </w:rPr>
              <w:t>≤ 2dB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t>Power class 1: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rPr>
                <w:rFonts w:cs="Arial"/>
                <w:lang w:eastAsia="ja-JP"/>
              </w:rPr>
              <w:lastRenderedPageBreak/>
              <w:t>For network signalled value NS_06: A-MPR 0dB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lastRenderedPageBreak/>
              <w:t>0.7dB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(UE Maximum Output Power from 6.2.2) - T(P</w:t>
            </w:r>
            <w:r w:rsidRPr="003E6570">
              <w:rPr>
                <w:vertAlign w:val="subscript"/>
              </w:rPr>
              <w:t>CMAX</w:t>
            </w:r>
            <w:r w:rsidRPr="003E6570">
              <w:t>) – A-MPR – MPR – TT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lastRenderedPageBreak/>
              <w:t>6.2.4_3 Additional Maximum Power Reduction (A-MPR) with PUSCH frequency hopping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rFonts w:cs="Arial"/>
              </w:rPr>
            </w:pPr>
            <w:r w:rsidRPr="003E6570">
              <w:rPr>
                <w:rFonts w:cs="Arial"/>
              </w:rPr>
              <w:t>Same as 6.2.4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rFonts w:cs="Arial"/>
              </w:rPr>
              <w:t>Same as 6.2.4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  <w:rPr>
                <w:lang w:val="en-US"/>
              </w:rPr>
            </w:pPr>
            <w:r w:rsidRPr="003E6570">
              <w:rPr>
                <w:rFonts w:cs="Arial"/>
              </w:rPr>
              <w:t>Same as 6.2.4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6.2.4A.1</w:t>
            </w:r>
            <w:r w:rsidRPr="003E6570">
              <w:rPr>
                <w:lang w:eastAsia="ja-JP"/>
              </w:rPr>
              <w:t xml:space="preserve"> </w:t>
            </w:r>
            <w:r w:rsidRPr="003E6570">
              <w:t>Additional Maximum Power Reduction (A-MPR) for CA (intra-band contiguous DL CA and UL CA)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rFonts w:cs="Arial"/>
                <w:lang w:eastAsia="ja-JP"/>
              </w:rPr>
            </w:pPr>
            <w:r w:rsidRPr="003E6570">
              <w:t>A-MPR values as detailed in core requirement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lang w:eastAsia="ja-JP"/>
              </w:rPr>
              <w:t>Same as 6.2.4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limit: +T(P</w:t>
            </w:r>
            <w:r w:rsidRPr="003E6570">
              <w:rPr>
                <w:vertAlign w:val="subscript"/>
              </w:rPr>
              <w:t>CMAX_H</w:t>
            </w:r>
            <w:r w:rsidRPr="003E6570">
              <w:t>) + TT,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Lower limit: -T(P</w:t>
            </w:r>
            <w:r w:rsidRPr="003E6570">
              <w:rPr>
                <w:vertAlign w:val="subscript"/>
              </w:rPr>
              <w:t>CMAX_L</w:t>
            </w:r>
            <w:r w:rsidRPr="003E6570">
              <w:t xml:space="preserve"> )– A-MPR – TT</w:t>
            </w:r>
          </w:p>
          <w:p w:rsidR="00987370" w:rsidRPr="003E6570" w:rsidRDefault="00987370" w:rsidP="001E5F0C">
            <w:pPr>
              <w:pStyle w:val="TAL"/>
              <w:rPr>
                <w:vertAlign w:val="subscript"/>
              </w:rPr>
            </w:pPr>
            <w:r w:rsidRPr="003E6570">
              <w:t>P</w:t>
            </w:r>
            <w:r w:rsidRPr="003E6570">
              <w:rPr>
                <w:vertAlign w:val="subscript"/>
              </w:rPr>
              <w:t xml:space="preserve">CMAX_H </w:t>
            </w:r>
            <w:r w:rsidRPr="003E6570">
              <w:t xml:space="preserve">= </w:t>
            </w:r>
            <w:r w:rsidRPr="003E6570">
              <w:rPr>
                <w:lang w:bidi="bn-IN"/>
              </w:rPr>
              <w:t>P</w:t>
            </w:r>
            <w:r w:rsidRPr="003E6570">
              <w:rPr>
                <w:vertAlign w:val="subscript"/>
                <w:lang w:bidi="bn-IN"/>
              </w:rPr>
              <w:t>PowerClass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P</w:t>
            </w:r>
            <w:r w:rsidRPr="003E6570">
              <w:rPr>
                <w:vertAlign w:val="subscript"/>
              </w:rPr>
              <w:t xml:space="preserve">CMAX_L </w:t>
            </w:r>
            <w:r w:rsidRPr="003E6570">
              <w:t xml:space="preserve">= </w:t>
            </w:r>
            <w:r w:rsidRPr="003E6570">
              <w:rPr>
                <w:lang w:bidi="bn-IN"/>
              </w:rPr>
              <w:t>P</w:t>
            </w:r>
            <w:r w:rsidRPr="003E6570">
              <w:rPr>
                <w:vertAlign w:val="subscript"/>
                <w:lang w:bidi="bn-IN"/>
              </w:rPr>
              <w:t>PowerClass</w:t>
            </w:r>
            <w:r w:rsidRPr="003E6570">
              <w:rPr>
                <w:lang w:bidi="bn-IN"/>
              </w:rPr>
              <w:t>-A-MPR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6.2.4</w:t>
            </w:r>
            <w:r w:rsidRPr="003E6570">
              <w:rPr>
                <w:lang w:eastAsia="zh-CN"/>
              </w:rPr>
              <w:t>B</w:t>
            </w:r>
            <w:r w:rsidRPr="003E6570">
              <w:t xml:space="preserve"> </w:t>
            </w:r>
            <w:r w:rsidRPr="003E6570">
              <w:rPr>
                <w:lang w:eastAsia="zh-CN"/>
              </w:rPr>
              <w:t>Additional Maximum Power Reduction (A-MPR) for UL-MIMO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ja-JP"/>
              </w:rPr>
              <w:t>Same as 6.2.4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ja-JP"/>
              </w:rPr>
              <w:t>Same as 6.2.4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rPr>
                <w:lang w:eastAsia="ja-JP"/>
              </w:rPr>
              <w:t>Same as 6.2.4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Uplink power measurement</w:t>
            </w:r>
            <w:r w:rsidRPr="003E6570">
              <w:rPr>
                <w:rFonts w:cs="Arial"/>
                <w:lang w:eastAsia="ja-JP"/>
              </w:rPr>
              <w:t xml:space="preserve"> applies </w:t>
            </w:r>
            <w:r w:rsidRPr="003E6570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6.2.4</w:t>
            </w:r>
            <w:r w:rsidRPr="003E6570">
              <w:rPr>
                <w:lang w:eastAsia="zh-CN"/>
              </w:rPr>
              <w:t>E</w:t>
            </w:r>
            <w:r w:rsidRPr="003E6570">
              <w:t xml:space="preserve"> Additional Maximum Power Reduction (A-MPR) for UE category 0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rFonts w:cs="Arial"/>
              </w:rPr>
              <w:t>Same as 6.2.4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rFonts w:cs="Arial"/>
              </w:rPr>
              <w:t>Same as 6.2.4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rPr>
                <w:rFonts w:cs="Arial"/>
              </w:rPr>
              <w:t>Same as 6.2.4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 Configured UE transmitted Output Power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u w:val="single"/>
                <w:lang w:eastAsia="ja-JP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5.0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6.0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-40 ≤ PCMAX &lt; 8 ± 7.0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3.0GHz &lt; 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4.2GHz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5.0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6.0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-40 ≤ PCMAX &lt; 8 ± 7.0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1.0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 Lower limit – TT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5.7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6.7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-40 ≤ PCMAX &lt; 8 ± 7.7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6.0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7.0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-40 ≤ PCMAX &lt; 8 ± 8.0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6.2.5_1 Configured UE transmitted Output Power for HPUE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rPr>
                <w:rFonts w:cs="v4.2.0"/>
                <w:u w:val="single"/>
                <w:lang w:eastAsia="ja-JP"/>
              </w:rPr>
              <w:t xml:space="preserve">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23 ≤ PCMAX &lt; 33 ± 2.0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5.0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6.0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-40 ≤ PCMAX &lt; 8 ± 7.0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0.7 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 Lower limit – TT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23 ≤ PCMAX &lt; 33 ± 2.7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5.7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6.7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-40 ≤ PCMAX &lt; 8 ± 7.7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6.2.5A.1 Configured UE transmitted Output Power for CA (intra-band contiguous DL CA and UL CA)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u w:val="single"/>
                <w:lang w:eastAsia="ja-JP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5.0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6.0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-40 ≤ PCMAX &lt; 8 ± 7.0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lang w:eastAsia="ja-JP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3.0GHz &lt; 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4.2GHz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5.0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6.0</w:t>
            </w:r>
          </w:p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-40 ≤ PCMAX &lt; 8 ± 7.0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1.0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 Lower limit – TT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5.7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6.7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-40 ≤ PCMAX &lt; 8 ± 7.7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6.0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7.0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-40 ≤ PCMAX &lt; 8 ± 8.0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6.2.5A.</w:t>
            </w:r>
            <w:ins w:id="9" w:author="师瑜-ChinaUnicom" w:date="2016-05-13T18:31:00Z">
              <w:r>
                <w:rPr>
                  <w:rFonts w:eastAsia="宋体" w:hint="eastAsia"/>
                  <w:lang w:eastAsia="zh-CN"/>
                </w:rPr>
                <w:t>3</w:t>
              </w:r>
            </w:ins>
            <w:del w:id="10" w:author="师瑜-ChinaUnicom" w:date="2016-05-13T18:31:00Z">
              <w:r w:rsidRPr="003E6570" w:rsidDel="00987370">
                <w:rPr>
                  <w:rFonts w:eastAsia="宋体"/>
                  <w:lang w:eastAsia="zh-CN"/>
                </w:rPr>
                <w:delText>2</w:delText>
              </w:r>
            </w:del>
            <w:r w:rsidRPr="003E6570">
              <w:t xml:space="preserve"> Configured UE transmitted Output Power for CA (</w:t>
            </w:r>
            <w:r w:rsidRPr="003E6570">
              <w:rPr>
                <w:rFonts w:eastAsia="宋体"/>
                <w:lang w:eastAsia="zh-CN"/>
              </w:rPr>
              <w:t>inter</w:t>
            </w:r>
            <w:r w:rsidRPr="003E6570">
              <w:t>-band DL CA and UL CA)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rPr>
                <w:rFonts w:cs="v4.2.0"/>
                <w:u w:val="single"/>
              </w:rPr>
              <w:t xml:space="preserve">f </w:t>
            </w:r>
            <w:r w:rsidRPr="003E6570">
              <w:rPr>
                <w:rFonts w:cs="Arial"/>
                <w:u w:val="single"/>
              </w:rPr>
              <w:t>≤</w:t>
            </w:r>
            <w:r w:rsidRPr="003E6570">
              <w:rPr>
                <w:rFonts w:cs="v4.2.0"/>
                <w:u w:val="single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</w:t>
            </w:r>
            <w:r w:rsidRPr="003E6570">
              <w:rPr>
                <w:rFonts w:eastAsia="宋体"/>
                <w:lang w:eastAsia="zh-CN"/>
              </w:rPr>
              <w:t>6</w:t>
            </w:r>
            <w:r w:rsidRPr="003E6570">
              <w:t xml:space="preserve"> ≤ PCMAX &lt; </w:t>
            </w:r>
            <w:r w:rsidRPr="003E6570">
              <w:rPr>
                <w:rFonts w:eastAsia="宋体"/>
                <w:lang w:eastAsia="zh-CN"/>
              </w:rPr>
              <w:t>20</w:t>
            </w:r>
            <w:r w:rsidRPr="003E6570">
              <w:t xml:space="preserve"> ± 5.0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rFonts w:eastAsia="宋体"/>
                <w:lang w:eastAsia="zh-CN"/>
              </w:rPr>
              <w:t>11</w:t>
            </w:r>
            <w:r w:rsidRPr="003E6570">
              <w:t xml:space="preserve">≤ PCMAX &lt; </w:t>
            </w:r>
            <w:r w:rsidRPr="003E6570">
              <w:rPr>
                <w:rFonts w:eastAsia="宋体"/>
                <w:lang w:eastAsia="zh-CN"/>
              </w:rPr>
              <w:t>16</w:t>
            </w:r>
            <w:r w:rsidRPr="003E6570">
              <w:t xml:space="preserve"> ± 6.0</w:t>
            </w: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</w:rPr>
            </w:pPr>
            <w:r w:rsidRPr="003E6570">
              <w:t xml:space="preserve">-40 ≤ PCMAX &lt; </w:t>
            </w:r>
            <w:r w:rsidRPr="003E6570">
              <w:rPr>
                <w:rFonts w:eastAsia="宋体"/>
                <w:lang w:eastAsia="zh-CN"/>
              </w:rPr>
              <w:t>11</w:t>
            </w:r>
            <w:r w:rsidRPr="003E6570">
              <w:t xml:space="preserve"> ± 7.0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0.7 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  <w:rPr>
                <w:rFonts w:eastAsia="宋体"/>
                <w:lang w:eastAsia="zh-CN"/>
              </w:rPr>
            </w:pPr>
            <w:r w:rsidRPr="003E6570">
              <w:t>0.7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 Lower limit – TT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rFonts w:eastAsia="宋体"/>
                <w:lang w:eastAsia="zh-CN"/>
              </w:rPr>
              <w:t>16</w:t>
            </w:r>
            <w:r w:rsidRPr="003E6570">
              <w:t xml:space="preserve"> ≤ PCMAX &lt; </w:t>
            </w:r>
            <w:r w:rsidRPr="003E6570">
              <w:rPr>
                <w:rFonts w:eastAsia="宋体"/>
                <w:lang w:eastAsia="zh-CN"/>
              </w:rPr>
              <w:t>20</w:t>
            </w:r>
            <w:r w:rsidRPr="003E6570">
              <w:t xml:space="preserve"> ± 5.7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rPr>
                <w:rFonts w:eastAsia="宋体"/>
                <w:lang w:eastAsia="zh-CN"/>
              </w:rPr>
              <w:t>11</w:t>
            </w:r>
            <w:r w:rsidRPr="003E6570">
              <w:t xml:space="preserve"> ≤ PCMAX &lt; </w:t>
            </w:r>
            <w:r w:rsidRPr="003E6570">
              <w:rPr>
                <w:rFonts w:eastAsia="宋体"/>
                <w:lang w:eastAsia="zh-CN"/>
              </w:rPr>
              <w:t>16</w:t>
            </w:r>
            <w:r w:rsidRPr="003E6570">
              <w:t xml:space="preserve"> ± 6.7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-</w:t>
            </w:r>
            <w:r w:rsidRPr="003E6570">
              <w:rPr>
                <w:rFonts w:eastAsia="宋体"/>
                <w:lang w:eastAsia="zh-CN"/>
              </w:rPr>
              <w:t>40</w:t>
            </w:r>
            <w:r w:rsidRPr="003E6570">
              <w:t xml:space="preserve"> ≤ PCMAX &lt; </w:t>
            </w:r>
            <w:r w:rsidRPr="003E6570">
              <w:rPr>
                <w:rFonts w:eastAsia="宋体"/>
                <w:lang w:eastAsia="zh-CN"/>
              </w:rPr>
              <w:t>11</w:t>
            </w:r>
            <w:r w:rsidRPr="003E6570">
              <w:t xml:space="preserve"> ± 7.7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</w:pPr>
            <w:r w:rsidRPr="003E6570">
              <w:t>6.2.5A.</w:t>
            </w:r>
            <w:ins w:id="11" w:author="师瑜-ChinaUnicom" w:date="2016-05-13T18:31:00Z">
              <w:r>
                <w:rPr>
                  <w:rFonts w:eastAsia="宋体" w:hint="eastAsia"/>
                  <w:lang w:eastAsia="zh-CN"/>
                </w:rPr>
                <w:t>4</w:t>
              </w:r>
            </w:ins>
            <w:bookmarkStart w:id="12" w:name="_GoBack"/>
            <w:bookmarkEnd w:id="12"/>
            <w:del w:id="13" w:author="师瑜-ChinaUnicom" w:date="2016-05-13T18:31:00Z">
              <w:r w:rsidRPr="003E6570" w:rsidDel="00987370">
                <w:rPr>
                  <w:rFonts w:eastAsia="宋体"/>
                  <w:lang w:eastAsia="zh-CN"/>
                </w:rPr>
                <w:delText>3</w:delText>
              </w:r>
            </w:del>
            <w:r w:rsidRPr="003E6570">
              <w:t xml:space="preserve"> Configured UE transmitted Output Power for CA (</w:t>
            </w:r>
            <w:r w:rsidRPr="003E6570">
              <w:rPr>
                <w:rFonts w:eastAsia="宋体"/>
                <w:lang w:eastAsia="zh-CN"/>
              </w:rPr>
              <w:t>intra</w:t>
            </w:r>
            <w:r w:rsidRPr="003E6570">
              <w:t>-band</w:t>
            </w:r>
            <w:r w:rsidRPr="003E6570">
              <w:rPr>
                <w:rFonts w:eastAsia="宋体"/>
                <w:lang w:eastAsia="zh-CN"/>
              </w:rPr>
              <w:t xml:space="preserve"> non-</w:t>
            </w:r>
            <w:r w:rsidRPr="003E6570">
              <w:t>contiguous DL CA and UL CA)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rPr>
                <w:rFonts w:cs="v4.2.0"/>
                <w:u w:val="single"/>
              </w:rPr>
              <w:t xml:space="preserve">f </w:t>
            </w:r>
            <w:r w:rsidRPr="003E6570">
              <w:rPr>
                <w:rFonts w:cs="Arial"/>
                <w:u w:val="single"/>
              </w:rPr>
              <w:t>≤</w:t>
            </w:r>
            <w:r w:rsidRPr="003E6570">
              <w:rPr>
                <w:rFonts w:cs="v4.2.0"/>
                <w:u w:val="single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5.0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6.0</w:t>
            </w: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</w:rPr>
            </w:pPr>
            <w:r w:rsidRPr="003E6570">
              <w:t>-40 ≤ PCMAX &lt; 8 ± 7.0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</w:pPr>
            <w:r w:rsidRPr="003E6570">
              <w:t>0.7 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0.7 dB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Upper limit + TT, Lower limit – TT</w:t>
            </w:r>
          </w:p>
          <w:p w:rsidR="00987370" w:rsidRPr="003E6570" w:rsidRDefault="00987370" w:rsidP="001E5F0C">
            <w:pPr>
              <w:pStyle w:val="TAL"/>
            </w:pP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13 ≤ PCMAX &lt; 18 ± 5.7</w:t>
            </w:r>
          </w:p>
          <w:p w:rsidR="00987370" w:rsidRPr="003E6570" w:rsidRDefault="00987370" w:rsidP="001E5F0C">
            <w:pPr>
              <w:pStyle w:val="TAL"/>
              <w:rPr>
                <w:rFonts w:cs="Arial"/>
                <w:szCs w:val="18"/>
              </w:rPr>
            </w:pPr>
            <w:r w:rsidRPr="003E6570">
              <w:t>8 ≤ PCMAX &lt; 13 ± 6.7</w:t>
            </w:r>
          </w:p>
          <w:p w:rsidR="00987370" w:rsidRPr="003E6570" w:rsidRDefault="00987370" w:rsidP="001E5F0C">
            <w:pPr>
              <w:pStyle w:val="TAL"/>
            </w:pPr>
            <w:r w:rsidRPr="003E6570">
              <w:t>-40 ≤ PCMAX &lt; 8 ± 7.7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17" w:type="dxa"/>
          </w:tcPr>
          <w:p w:rsidR="00987370" w:rsidRPr="003E6570" w:rsidRDefault="00987370" w:rsidP="001E5F0C">
            <w:pPr>
              <w:pStyle w:val="TAL"/>
              <w:rPr>
                <w:lang w:eastAsia="ja-JP"/>
              </w:rPr>
            </w:pPr>
            <w:r w:rsidRPr="003E6570">
              <w:t>6.2.5</w:t>
            </w:r>
            <w:r w:rsidRPr="003E6570">
              <w:rPr>
                <w:lang w:eastAsia="zh-CN"/>
              </w:rPr>
              <w:t>B</w:t>
            </w:r>
            <w:r w:rsidRPr="003E6570">
              <w:t xml:space="preserve"> Configured </w:t>
            </w:r>
            <w:r w:rsidRPr="003E6570">
              <w:rPr>
                <w:lang w:eastAsia="zh-CN"/>
              </w:rPr>
              <w:t xml:space="preserve">UE </w:t>
            </w:r>
            <w:r w:rsidRPr="003E6570">
              <w:t xml:space="preserve">transmitted </w:t>
            </w:r>
            <w:r w:rsidRPr="003E6570">
              <w:rPr>
                <w:lang w:eastAsia="zh-CN"/>
              </w:rPr>
              <w:t xml:space="preserve">output </w:t>
            </w:r>
            <w:r w:rsidRPr="003E6570">
              <w:t>power for UL-MIMO</w:t>
            </w:r>
          </w:p>
        </w:tc>
        <w:tc>
          <w:tcPr>
            <w:tcW w:w="2869" w:type="dxa"/>
          </w:tcPr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zh-CN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3.0GHz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</w:t>
            </w:r>
            <w:r w:rsidRPr="003E6570">
              <w:t>1</w:t>
            </w:r>
            <w:r w:rsidRPr="003E6570">
              <w:rPr>
                <w:lang w:eastAsia="zh-CN"/>
              </w:rPr>
              <w:t>6]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[20]</w:t>
            </w:r>
            <w:r w:rsidRPr="003E6570">
              <w:t xml:space="preserve"> ± </w:t>
            </w:r>
            <w:r w:rsidRPr="003E6570">
              <w:rPr>
                <w:lang w:eastAsia="zh-CN"/>
              </w:rPr>
              <w:t>[</w:t>
            </w:r>
            <w:r w:rsidRPr="003E6570">
              <w:t>5.0</w:t>
            </w:r>
            <w:r w:rsidRPr="003E6570">
              <w:rPr>
                <w:lang w:eastAsia="zh-CN"/>
              </w:rPr>
              <w:t>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[11]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</w:t>
            </w:r>
            <w:r w:rsidRPr="003E6570">
              <w:t>1</w:t>
            </w:r>
            <w:r w:rsidRPr="003E6570">
              <w:rPr>
                <w:lang w:eastAsia="zh-CN"/>
              </w:rPr>
              <w:t>6]</w:t>
            </w:r>
            <w:r w:rsidRPr="003E6570">
              <w:t xml:space="preserve"> ± </w:t>
            </w:r>
            <w:r w:rsidRPr="003E6570">
              <w:rPr>
                <w:lang w:eastAsia="zh-CN"/>
              </w:rPr>
              <w:t>[</w:t>
            </w:r>
            <w:r w:rsidRPr="003E6570">
              <w:t>6.0</w:t>
            </w:r>
            <w:r w:rsidRPr="003E6570">
              <w:rPr>
                <w:lang w:eastAsia="zh-CN"/>
              </w:rPr>
              <w:t>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</w:t>
            </w:r>
            <w:r w:rsidRPr="003E6570">
              <w:t>-40</w:t>
            </w:r>
            <w:r w:rsidRPr="003E6570">
              <w:rPr>
                <w:lang w:eastAsia="zh-CN"/>
              </w:rPr>
              <w:t>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[11]</w:t>
            </w:r>
            <w:r w:rsidRPr="003E6570">
              <w:t xml:space="preserve"> ± </w:t>
            </w:r>
            <w:r w:rsidRPr="003E6570">
              <w:rPr>
                <w:lang w:eastAsia="zh-CN"/>
              </w:rPr>
              <w:t>[</w:t>
            </w:r>
            <w:r w:rsidRPr="003E6570">
              <w:t>7.0</w:t>
            </w:r>
            <w:r w:rsidRPr="003E6570">
              <w:rPr>
                <w:lang w:eastAsia="zh-CN"/>
              </w:rPr>
              <w:t>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rFonts w:cs="v4.2.0"/>
                <w:u w:val="single"/>
                <w:lang w:eastAsia="zh-CN"/>
              </w:rPr>
            </w:pPr>
            <w:r w:rsidRPr="003E6570">
              <w:rPr>
                <w:rFonts w:cs="v4.2.0"/>
                <w:u w:val="single"/>
                <w:lang w:eastAsia="ja-JP"/>
              </w:rPr>
              <w:t xml:space="preserve">3.0GHz &lt; f </w:t>
            </w:r>
            <w:r w:rsidRPr="003E6570">
              <w:rPr>
                <w:rFonts w:cs="Arial"/>
                <w:u w:val="single"/>
                <w:lang w:eastAsia="ja-JP"/>
              </w:rPr>
              <w:t>≤</w:t>
            </w:r>
            <w:r w:rsidRPr="003E6570">
              <w:rPr>
                <w:rFonts w:cs="v4.2.0"/>
                <w:u w:val="single"/>
                <w:lang w:eastAsia="ja-JP"/>
              </w:rPr>
              <w:t xml:space="preserve"> 4.2GHz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</w:t>
            </w:r>
            <w:r w:rsidRPr="003E6570">
              <w:t>1</w:t>
            </w:r>
            <w:r w:rsidRPr="003E6570">
              <w:rPr>
                <w:lang w:eastAsia="zh-CN"/>
              </w:rPr>
              <w:t>6]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[20]</w:t>
            </w:r>
            <w:r w:rsidRPr="003E6570">
              <w:t xml:space="preserve"> ± </w:t>
            </w:r>
            <w:r w:rsidRPr="003E6570">
              <w:rPr>
                <w:lang w:eastAsia="zh-CN"/>
              </w:rPr>
              <w:t>[</w:t>
            </w:r>
            <w:r w:rsidRPr="003E6570">
              <w:t>5.0</w:t>
            </w:r>
            <w:r w:rsidRPr="003E6570">
              <w:rPr>
                <w:lang w:eastAsia="zh-CN"/>
              </w:rPr>
              <w:t>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[11]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</w:t>
            </w:r>
            <w:r w:rsidRPr="003E6570">
              <w:t>1</w:t>
            </w:r>
            <w:r w:rsidRPr="003E6570">
              <w:rPr>
                <w:lang w:eastAsia="zh-CN"/>
              </w:rPr>
              <w:t>6]</w:t>
            </w:r>
            <w:r w:rsidRPr="003E6570">
              <w:t xml:space="preserve"> ± </w:t>
            </w:r>
            <w:r w:rsidRPr="003E6570">
              <w:rPr>
                <w:lang w:eastAsia="zh-CN"/>
              </w:rPr>
              <w:t>[</w:t>
            </w:r>
            <w:r w:rsidRPr="003E6570">
              <w:t>6.0</w:t>
            </w:r>
            <w:r w:rsidRPr="003E6570">
              <w:rPr>
                <w:lang w:eastAsia="zh-CN"/>
              </w:rPr>
              <w:t>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</w:t>
            </w:r>
            <w:r w:rsidRPr="003E6570">
              <w:t>-40</w:t>
            </w:r>
            <w:r w:rsidRPr="003E6570">
              <w:rPr>
                <w:lang w:eastAsia="zh-CN"/>
              </w:rPr>
              <w:t>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[11]</w:t>
            </w:r>
            <w:r w:rsidRPr="003E6570">
              <w:t xml:space="preserve"> ± </w:t>
            </w:r>
            <w:r w:rsidRPr="003E6570">
              <w:rPr>
                <w:lang w:eastAsia="zh-CN"/>
              </w:rPr>
              <w:t>[</w:t>
            </w:r>
            <w:r w:rsidRPr="003E6570">
              <w:t>7.0</w:t>
            </w:r>
            <w:r w:rsidRPr="003E6570">
              <w:rPr>
                <w:lang w:eastAsia="zh-CN"/>
              </w:rPr>
              <w:t>]</w:t>
            </w:r>
          </w:p>
        </w:tc>
        <w:tc>
          <w:tcPr>
            <w:tcW w:w="1208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ja-JP"/>
              </w:rPr>
              <w:t>Same as 6.2.</w:t>
            </w:r>
            <w:r w:rsidRPr="003E6570">
              <w:rPr>
                <w:lang w:eastAsia="zh-CN"/>
              </w:rPr>
              <w:t>5</w:t>
            </w:r>
          </w:p>
        </w:tc>
        <w:tc>
          <w:tcPr>
            <w:tcW w:w="3260" w:type="dxa"/>
          </w:tcPr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Formula: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Upper limit + TT, Lower limit – TT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</w:t>
            </w:r>
            <w:r w:rsidRPr="003E6570">
              <w:t>1</w:t>
            </w:r>
            <w:r w:rsidRPr="003E6570">
              <w:rPr>
                <w:lang w:eastAsia="zh-CN"/>
              </w:rPr>
              <w:t>6]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[20]</w:t>
            </w:r>
            <w:r w:rsidRPr="003E6570">
              <w:t xml:space="preserve"> ± </w:t>
            </w:r>
            <w:r w:rsidRPr="003E6570">
              <w:rPr>
                <w:lang w:eastAsia="zh-CN"/>
              </w:rPr>
              <w:t>[</w:t>
            </w:r>
            <w:r w:rsidRPr="003E6570">
              <w:t>5.</w:t>
            </w:r>
            <w:r w:rsidRPr="003E6570">
              <w:rPr>
                <w:lang w:eastAsia="zh-CN"/>
              </w:rPr>
              <w:t>7]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[11]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</w:t>
            </w:r>
            <w:r w:rsidRPr="003E6570">
              <w:t>1</w:t>
            </w:r>
            <w:r w:rsidRPr="003E6570">
              <w:rPr>
                <w:lang w:eastAsia="zh-CN"/>
              </w:rPr>
              <w:t>6]</w:t>
            </w:r>
            <w:r w:rsidRPr="003E6570">
              <w:t xml:space="preserve"> ± </w:t>
            </w:r>
            <w:r w:rsidRPr="003E6570">
              <w:rPr>
                <w:lang w:eastAsia="zh-CN"/>
              </w:rPr>
              <w:t>[6</w:t>
            </w:r>
            <w:r w:rsidRPr="003E6570">
              <w:t>.</w:t>
            </w:r>
            <w:r w:rsidRPr="003E6570">
              <w:rPr>
                <w:lang w:eastAsia="zh-CN"/>
              </w:rPr>
              <w:t>7]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</w:t>
            </w:r>
            <w:r w:rsidRPr="003E6570">
              <w:t>-40</w:t>
            </w:r>
            <w:r w:rsidRPr="003E6570">
              <w:rPr>
                <w:lang w:eastAsia="zh-CN"/>
              </w:rPr>
              <w:t>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[11]</w:t>
            </w:r>
            <w:r w:rsidRPr="003E6570">
              <w:t xml:space="preserve"> ± </w:t>
            </w:r>
            <w:r w:rsidRPr="003E6570">
              <w:rPr>
                <w:lang w:eastAsia="zh-CN"/>
              </w:rPr>
              <w:t>[7</w:t>
            </w:r>
            <w:r w:rsidRPr="003E6570">
              <w:t>.</w:t>
            </w:r>
            <w:r w:rsidRPr="003E6570">
              <w:rPr>
                <w:lang w:eastAsia="zh-CN"/>
              </w:rPr>
              <w:t>7]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</w:t>
            </w:r>
            <w:r w:rsidRPr="003E6570">
              <w:t>1</w:t>
            </w:r>
            <w:r w:rsidRPr="003E6570">
              <w:rPr>
                <w:lang w:eastAsia="zh-CN"/>
              </w:rPr>
              <w:t>6]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[20]</w:t>
            </w:r>
            <w:r w:rsidRPr="003E6570">
              <w:t xml:space="preserve"> ±</w:t>
            </w:r>
            <w:r w:rsidRPr="003E6570">
              <w:rPr>
                <w:lang w:eastAsia="zh-CN"/>
              </w:rPr>
              <w:t xml:space="preserve"> [6</w:t>
            </w:r>
            <w:r w:rsidRPr="003E6570">
              <w:t>.0</w:t>
            </w:r>
            <w:r w:rsidRPr="003E6570">
              <w:rPr>
                <w:lang w:eastAsia="zh-CN"/>
              </w:rPr>
              <w:t>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[11]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</w:t>
            </w:r>
            <w:r w:rsidRPr="003E6570">
              <w:t>1</w:t>
            </w:r>
            <w:r w:rsidRPr="003E6570">
              <w:rPr>
                <w:lang w:eastAsia="zh-CN"/>
              </w:rPr>
              <w:t>6]</w:t>
            </w:r>
            <w:r w:rsidRPr="003E6570">
              <w:t xml:space="preserve"> ±</w:t>
            </w:r>
            <w:r w:rsidRPr="003E6570">
              <w:rPr>
                <w:lang w:eastAsia="zh-CN"/>
              </w:rPr>
              <w:t xml:space="preserve"> [7</w:t>
            </w:r>
            <w:r w:rsidRPr="003E6570">
              <w:t>.0</w:t>
            </w:r>
            <w:r w:rsidRPr="003E6570">
              <w:rPr>
                <w:lang w:eastAsia="zh-CN"/>
              </w:rPr>
              <w:t>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rPr>
                <w:lang w:eastAsia="zh-CN"/>
              </w:rPr>
              <w:t>[</w:t>
            </w:r>
            <w:r w:rsidRPr="003E6570">
              <w:t>-40</w:t>
            </w:r>
            <w:r w:rsidRPr="003E6570">
              <w:rPr>
                <w:lang w:eastAsia="zh-CN"/>
              </w:rPr>
              <w:t>]</w:t>
            </w:r>
            <w:r w:rsidRPr="003E6570">
              <w:t xml:space="preserve"> ≤ PCMAX &lt; </w:t>
            </w:r>
            <w:r w:rsidRPr="003E6570">
              <w:rPr>
                <w:lang w:eastAsia="zh-CN"/>
              </w:rPr>
              <w:t>[11]</w:t>
            </w:r>
            <w:r w:rsidRPr="003E6570">
              <w:t xml:space="preserve"> ±</w:t>
            </w:r>
            <w:r w:rsidRPr="003E6570">
              <w:rPr>
                <w:lang w:eastAsia="zh-CN"/>
              </w:rPr>
              <w:t xml:space="preserve"> [8</w:t>
            </w:r>
            <w:r w:rsidRPr="003E6570">
              <w:t>.0</w:t>
            </w:r>
            <w:r w:rsidRPr="003E6570">
              <w:rPr>
                <w:lang w:eastAsia="zh-CN"/>
              </w:rPr>
              <w:t>]</w:t>
            </w: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</w:p>
          <w:p w:rsidR="00987370" w:rsidRPr="003E6570" w:rsidRDefault="00987370" w:rsidP="001E5F0C">
            <w:pPr>
              <w:pStyle w:val="TAL"/>
              <w:rPr>
                <w:lang w:eastAsia="zh-CN"/>
              </w:rPr>
            </w:pPr>
            <w:r w:rsidRPr="003E6570">
              <w:t>Uplink power measurement</w:t>
            </w:r>
            <w:r w:rsidRPr="003E6570">
              <w:rPr>
                <w:rFonts w:cs="Arial"/>
                <w:lang w:eastAsia="ja-JP"/>
              </w:rPr>
              <w:t xml:space="preserve"> applies </w:t>
            </w:r>
            <w:r w:rsidRPr="003E6570">
              <w:rPr>
                <w:lang w:eastAsia="ja-JP"/>
              </w:rPr>
              <w:t>to overall UL power, which is the linear sum of the output powers over all Tx antenna connectors</w:t>
            </w:r>
          </w:p>
        </w:tc>
      </w:tr>
      <w:tr w:rsidR="00987370" w:rsidRPr="003E6570" w:rsidTr="001E5F0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854" w:type="dxa"/>
            <w:gridSpan w:val="4"/>
          </w:tcPr>
          <w:p w:rsidR="00987370" w:rsidRPr="003E6570" w:rsidRDefault="00987370" w:rsidP="001E5F0C">
            <w:pPr>
              <w:pStyle w:val="TAL"/>
            </w:pPr>
            <w:r w:rsidRPr="008A153F">
              <w:rPr>
                <w:rFonts w:cs="v4.2.0"/>
                <w:highlight w:val="yellow"/>
                <w:lang w:eastAsia="sv-SE"/>
              </w:rPr>
              <w:lastRenderedPageBreak/>
              <w:t>Too</w:t>
            </w:r>
            <w:r w:rsidRPr="008A153F">
              <w:rPr>
                <w:rFonts w:cs="v4.2.0" w:hint="eastAsia"/>
                <w:highlight w:val="yellow"/>
                <w:lang w:eastAsia="zh-CN"/>
              </w:rPr>
              <w:t xml:space="preserve"> many rows skipped</w:t>
            </w:r>
          </w:p>
        </w:tc>
      </w:tr>
    </w:tbl>
    <w:p w:rsidR="00987370" w:rsidRPr="00FC3BD9" w:rsidRDefault="00987370" w:rsidP="00987370">
      <w:pPr>
        <w:pStyle w:val="Heading4"/>
        <w:rPr>
          <w:rFonts w:eastAsia="宋体"/>
          <w:color w:val="FF0000"/>
          <w:sz w:val="36"/>
          <w:lang w:eastAsia="zh-CN"/>
        </w:rPr>
      </w:pPr>
      <w:r w:rsidRPr="00140795">
        <w:rPr>
          <w:rFonts w:hint="eastAsia"/>
          <w:color w:val="FF0000"/>
          <w:sz w:val="36"/>
        </w:rPr>
        <w:t>&lt;Unchanged sections skipped&gt;</w:t>
      </w:r>
    </w:p>
    <w:p w:rsidR="001E41F3" w:rsidRDefault="001E41F3">
      <w:pPr>
        <w:rPr>
          <w:rFonts w:hint="eastAsia"/>
          <w:noProof/>
          <w:lang w:eastAsia="zh-CN"/>
        </w:rPr>
      </w:pPr>
    </w:p>
    <w:p w:rsidR="008A153F" w:rsidRDefault="008A153F">
      <w:pPr>
        <w:rPr>
          <w:rFonts w:hint="eastAsia"/>
          <w:noProof/>
          <w:lang w:eastAsia="zh-CN"/>
        </w:rPr>
      </w:pPr>
    </w:p>
    <w:sectPr w:rsidR="008A153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908" w:rsidRDefault="00DC5908">
      <w:r>
        <w:separator/>
      </w:r>
    </w:p>
  </w:endnote>
  <w:endnote w:type="continuationSeparator" w:id="0">
    <w:p w:rsidR="00DC5908" w:rsidRDefault="00DC5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908" w:rsidRDefault="00DC5908">
      <w:r>
        <w:separator/>
      </w:r>
    </w:p>
  </w:footnote>
  <w:footnote w:type="continuationSeparator" w:id="0">
    <w:p w:rsidR="00DC5908" w:rsidRDefault="00DC5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375AF6">
      <w:fldChar w:fldCharType="begin"/>
    </w:r>
    <w:r w:rsidR="00375AF6">
      <w:instrText>PAGE</w:instrText>
    </w:r>
    <w:r w:rsidR="00375AF6">
      <w:fldChar w:fldCharType="separate"/>
    </w:r>
    <w:r>
      <w:rPr>
        <w:noProof/>
      </w:rPr>
      <w:t>1</w:t>
    </w:r>
    <w:r w:rsidR="00375AF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5AF6"/>
    <w:rsid w:val="003E1A36"/>
    <w:rsid w:val="00410371"/>
    <w:rsid w:val="004242F1"/>
    <w:rsid w:val="00465A7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153F"/>
    <w:rsid w:val="008A45A6"/>
    <w:rsid w:val="008F686C"/>
    <w:rsid w:val="009148DE"/>
    <w:rsid w:val="009777D9"/>
    <w:rsid w:val="00987370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C5908"/>
    <w:rsid w:val="00DE34CF"/>
    <w:rsid w:val="00E13F3D"/>
    <w:rsid w:val="00EE7D7C"/>
    <w:rsid w:val="00F25D98"/>
    <w:rsid w:val="00F300FB"/>
    <w:rsid w:val="00FB6386"/>
    <w:rsid w:val="00FD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DefaultParagraphFont"/>
    <w:link w:val="TAL"/>
    <w:rsid w:val="008A153F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8A15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rsid w:val="008A153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10</Pages>
  <Words>2939</Words>
  <Characters>16757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师瑜-ChinaUnicom</cp:lastModifiedBy>
  <cp:revision>1</cp:revision>
  <cp:lastPrinted>1900-12-31T16:00:00Z</cp:lastPrinted>
  <dcterms:created xsi:type="dcterms:W3CDTF">2015-08-19T09:34:00Z</dcterms:created>
  <dcterms:modified xsi:type="dcterms:W3CDTF">2016-05-13T10:31:00Z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71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R5-162169</vt:lpwstr>
  </property>
  <property fmtid="{D5CDD505-2E9C-101B-9397-08002B2CF9AE}" pid="9" name="Spec#">
    <vt:lpwstr>36.521-1</vt:lpwstr>
  </property>
  <property fmtid="{D5CDD505-2E9C-101B-9397-08002B2CF9AE}" pid="10" name="Cr#">
    <vt:lpwstr>2533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Corrections to Annex F.1.2 and F.3.2 for Pcmax test case</vt:lpwstr>
  </property>
  <property fmtid="{D5CDD505-2E9C-101B-9397-08002B2CF9AE}" pid="14" name="SourceIfWg">
    <vt:lpwstr>China Unicom</vt:lpwstr>
  </property>
  <property fmtid="{D5CDD505-2E9C-101B-9397-08002B2CF9AE}" pid="15" name="SourceIfTsg">
    <vt:lpwstr/>
  </property>
  <property fmtid="{D5CDD505-2E9C-101B-9397-08002B2CF9AE}" pid="16" name="RelatedWis">
    <vt:lpwstr>LTE_CA_Rel12_2UL-UEConTest</vt:lpwstr>
  </property>
  <property fmtid="{D5CDD505-2E9C-101B-9397-08002B2CF9AE}" pid="17" name="Cat">
    <vt:lpwstr>F</vt:lpwstr>
  </property>
  <property fmtid="{D5CDD505-2E9C-101B-9397-08002B2CF9AE}" pid="18" name="ResDate">
    <vt:lpwstr>2016-05-11</vt:lpwstr>
  </property>
  <property fmtid="{D5CDD505-2E9C-101B-9397-08002B2CF9AE}" pid="19" name="Release">
    <vt:lpwstr>Rel-13</vt:lpwstr>
  </property>
</Properties>
</file>